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5BCDFD" w14:textId="7BFFB437" w:rsidR="00932C77" w:rsidRDefault="00932C77" w:rsidP="00932C7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TSG-WG SA2 Meeting #1</w:t>
      </w:r>
      <w:r w:rsidR="00102314">
        <w:rPr>
          <w:b/>
          <w:noProof/>
          <w:sz w:val="24"/>
        </w:rPr>
        <w:t>6</w:t>
      </w:r>
      <w:r w:rsidR="00996595">
        <w:rPr>
          <w:rFonts w:eastAsia="等线"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rFonts w:eastAsia="宋体"/>
          <w:b/>
          <w:i/>
          <w:noProof/>
          <w:sz w:val="28"/>
        </w:rPr>
        <w:t>S2-2</w:t>
      </w:r>
      <w:r w:rsidR="00D9722D">
        <w:rPr>
          <w:rFonts w:eastAsia="宋体"/>
          <w:b/>
          <w:i/>
          <w:noProof/>
          <w:sz w:val="28"/>
        </w:rPr>
        <w:t>4</w:t>
      </w:r>
      <w:r w:rsidR="00C61960">
        <w:rPr>
          <w:rFonts w:eastAsia="宋体"/>
          <w:b/>
          <w:i/>
          <w:noProof/>
          <w:sz w:val="28"/>
          <w:lang w:eastAsia="zh-CN"/>
        </w:rPr>
        <w:t>0</w:t>
      </w:r>
      <w:r w:rsidR="00536706">
        <w:rPr>
          <w:rFonts w:eastAsia="宋体" w:hint="eastAsia"/>
          <w:b/>
          <w:i/>
          <w:noProof/>
          <w:sz w:val="28"/>
          <w:lang w:eastAsia="zh-CN"/>
        </w:rPr>
        <w:t>9</w:t>
      </w:r>
      <w:r w:rsidR="00941954">
        <w:rPr>
          <w:rFonts w:eastAsia="宋体"/>
          <w:b/>
          <w:i/>
          <w:noProof/>
          <w:sz w:val="28"/>
          <w:lang w:eastAsia="zh-CN"/>
        </w:rPr>
        <w:t>410</w:t>
      </w:r>
    </w:p>
    <w:p w14:paraId="39C08012" w14:textId="5380DA50" w:rsidR="00932C77" w:rsidRDefault="00996595" w:rsidP="00932C77">
      <w:pPr>
        <w:tabs>
          <w:tab w:val="right" w:pos="9781"/>
        </w:tabs>
        <w:rPr>
          <w:rFonts w:ascii="Arial" w:hAnsi="Arial" w:cs="Arial"/>
          <w:b/>
          <w:bCs/>
          <w:sz w:val="24"/>
        </w:rPr>
      </w:pPr>
      <w:r>
        <w:rPr>
          <w:rFonts w:ascii="Arial" w:eastAsia="等线" w:hAnsi="Arial" w:hint="eastAsia"/>
          <w:b/>
          <w:noProof/>
          <w:sz w:val="24"/>
          <w:lang w:eastAsia="zh-CN"/>
        </w:rPr>
        <w:t>August</w:t>
      </w:r>
      <w:r w:rsidR="00836DA6">
        <w:rPr>
          <w:rFonts w:ascii="Arial" w:eastAsia="等线" w:hAnsi="Arial"/>
          <w:b/>
          <w:noProof/>
          <w:sz w:val="24"/>
          <w:lang w:eastAsia="zh-CN"/>
        </w:rPr>
        <w:t xml:space="preserve"> 1</w:t>
      </w:r>
      <w:r>
        <w:rPr>
          <w:rFonts w:ascii="Arial" w:eastAsia="等线" w:hAnsi="Arial" w:hint="eastAsia"/>
          <w:b/>
          <w:noProof/>
          <w:sz w:val="24"/>
          <w:lang w:eastAsia="zh-CN"/>
        </w:rPr>
        <w:t>9</w:t>
      </w:r>
      <w:r w:rsidR="00D9722D">
        <w:rPr>
          <w:rFonts w:ascii="Arial" w:eastAsia="Times New Roman" w:hAnsi="Arial"/>
          <w:b/>
          <w:noProof/>
          <w:sz w:val="24"/>
        </w:rPr>
        <w:t xml:space="preserve"> – </w:t>
      </w:r>
      <w:r>
        <w:rPr>
          <w:rFonts w:ascii="Arial" w:eastAsia="等线" w:hAnsi="Arial" w:hint="eastAsia"/>
          <w:b/>
          <w:noProof/>
          <w:sz w:val="24"/>
          <w:lang w:eastAsia="zh-CN"/>
        </w:rPr>
        <w:t>23</w:t>
      </w:r>
      <w:r w:rsidR="00932C77" w:rsidRPr="00932C77">
        <w:rPr>
          <w:rFonts w:ascii="Arial" w:eastAsia="Times New Roman" w:hAnsi="Arial"/>
          <w:b/>
          <w:noProof/>
          <w:sz w:val="24"/>
        </w:rPr>
        <w:t>, 202</w:t>
      </w:r>
      <w:r w:rsidR="00D9722D">
        <w:rPr>
          <w:rFonts w:ascii="Arial" w:eastAsia="Times New Roman" w:hAnsi="Arial"/>
          <w:b/>
          <w:noProof/>
          <w:sz w:val="24"/>
        </w:rPr>
        <w:t>4</w:t>
      </w:r>
      <w:r w:rsidR="00932C77" w:rsidRPr="00932C77">
        <w:rPr>
          <w:rFonts w:ascii="Arial" w:eastAsia="Times New Roman" w:hAnsi="Arial"/>
          <w:b/>
          <w:noProof/>
          <w:sz w:val="24"/>
        </w:rPr>
        <w:t xml:space="preserve">, </w:t>
      </w:r>
      <w:r w:rsidRPr="00996595">
        <w:rPr>
          <w:rFonts w:ascii="Arial" w:eastAsia="等线" w:hAnsi="Arial"/>
          <w:b/>
          <w:noProof/>
          <w:sz w:val="24"/>
          <w:lang w:eastAsia="zh-CN"/>
        </w:rPr>
        <w:t>Maastricht, NL</w:t>
      </w:r>
      <w:r w:rsidR="00932C77" w:rsidRPr="00932C77">
        <w:rPr>
          <w:rFonts w:ascii="Arial" w:eastAsia="Times New Roman" w:hAnsi="Arial"/>
          <w:b/>
          <w:noProof/>
          <w:sz w:val="24"/>
        </w:rPr>
        <w:tab/>
      </w:r>
    </w:p>
    <w:p w14:paraId="4469B967" w14:textId="73EFCB99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3F4F0A88" w:rsidR="00463675" w:rsidRPr="00996595" w:rsidRDefault="00463675">
      <w:pPr>
        <w:spacing w:after="60"/>
        <w:ind w:left="1985" w:hanging="1985"/>
        <w:rPr>
          <w:rFonts w:ascii="Arial" w:eastAsia="等线" w:hAnsi="Arial" w:cs="Arial"/>
          <w:b/>
          <w:lang w:val="en-US" w:eastAsia="zh-CN"/>
        </w:rPr>
      </w:pPr>
      <w:r w:rsidRPr="00996595">
        <w:rPr>
          <w:rFonts w:ascii="Arial" w:hAnsi="Arial" w:cs="Arial"/>
          <w:b/>
          <w:lang w:val="en-US"/>
        </w:rPr>
        <w:t>Title:</w:t>
      </w:r>
      <w:r w:rsidRPr="00996595">
        <w:rPr>
          <w:rFonts w:ascii="Arial" w:hAnsi="Arial" w:cs="Arial"/>
          <w:b/>
          <w:lang w:val="en-US"/>
        </w:rPr>
        <w:tab/>
      </w:r>
      <w:r w:rsidR="00996595">
        <w:rPr>
          <w:rFonts w:ascii="Arial" w:eastAsia="等线" w:hAnsi="Arial" w:cs="Arial" w:hint="eastAsia"/>
          <w:b/>
          <w:lang w:val="en-US" w:eastAsia="zh-CN"/>
        </w:rPr>
        <w:t xml:space="preserve">Reply </w:t>
      </w:r>
      <w:r w:rsidR="00274B23" w:rsidRPr="00996595">
        <w:rPr>
          <w:rFonts w:ascii="Arial" w:hAnsi="Arial" w:cs="Arial"/>
          <w:b/>
          <w:lang w:val="en-US"/>
        </w:rPr>
        <w:t xml:space="preserve">LS </w:t>
      </w:r>
      <w:r w:rsidR="00B958DA" w:rsidRPr="00996595">
        <w:rPr>
          <w:rFonts w:ascii="Arial" w:hAnsi="Arial" w:cs="Arial"/>
          <w:b/>
          <w:lang w:val="en-US"/>
        </w:rPr>
        <w:t xml:space="preserve">on </w:t>
      </w:r>
      <w:r w:rsidR="00996595" w:rsidRPr="00996595">
        <w:rPr>
          <w:rFonts w:ascii="Arial" w:eastAsia="等线" w:hAnsi="Arial" w:cs="Arial" w:hint="eastAsia"/>
          <w:b/>
          <w:lang w:val="en-US" w:eastAsia="zh-CN"/>
        </w:rPr>
        <w:t xml:space="preserve">KI#3 UE-Satellite-UE </w:t>
      </w:r>
      <w:ins w:id="0" w:author="vivo_r2" w:date="2024-08-23T09:33:00Z" w16du:dateUtc="2024-08-23T06:33:00Z">
        <w:r w:rsidR="00FA7D88">
          <w:rPr>
            <w:rFonts w:ascii="Arial" w:eastAsia="等线" w:hAnsi="Arial" w:cs="Arial"/>
            <w:b/>
            <w:lang w:val="en-US" w:eastAsia="zh-CN"/>
          </w:rPr>
          <w:t>C</w:t>
        </w:r>
      </w:ins>
      <w:del w:id="1" w:author="vivo_r2" w:date="2024-08-23T09:33:00Z" w16du:dateUtc="2024-08-23T06:33:00Z">
        <w:r w:rsidR="00996595" w:rsidRPr="00996595" w:rsidDel="00FA7D88">
          <w:rPr>
            <w:rFonts w:ascii="Arial" w:eastAsia="等线" w:hAnsi="Arial" w:cs="Arial" w:hint="eastAsia"/>
            <w:b/>
            <w:lang w:val="en-US" w:eastAsia="zh-CN"/>
          </w:rPr>
          <w:delText>c</w:delText>
        </w:r>
      </w:del>
      <w:r w:rsidR="00996595" w:rsidRPr="00996595">
        <w:rPr>
          <w:rFonts w:ascii="Arial" w:eastAsia="等线" w:hAnsi="Arial" w:cs="Arial" w:hint="eastAsia"/>
          <w:b/>
          <w:lang w:val="en-US" w:eastAsia="zh-CN"/>
        </w:rPr>
        <w:t>o</w:t>
      </w:r>
      <w:r w:rsidR="00996595">
        <w:rPr>
          <w:rFonts w:ascii="Arial" w:eastAsia="等线" w:hAnsi="Arial" w:cs="Arial" w:hint="eastAsia"/>
          <w:b/>
          <w:lang w:val="en-US" w:eastAsia="zh-CN"/>
        </w:rPr>
        <w:t>mmunication</w:t>
      </w:r>
      <w:ins w:id="2" w:author="vivo_r2" w:date="2024-08-23T09:33:00Z" w16du:dateUtc="2024-08-23T06:33:00Z">
        <w:r w:rsidR="00FA7D88">
          <w:rPr>
            <w:rFonts w:ascii="Arial" w:eastAsia="等线" w:hAnsi="Arial" w:cs="Arial"/>
            <w:b/>
            <w:lang w:val="en-US" w:eastAsia="zh-CN"/>
          </w:rPr>
          <w:t xml:space="preserve"> </w:t>
        </w:r>
        <w:r w:rsidR="00FA7D88" w:rsidRPr="00FA7D88">
          <w:rPr>
            <w:rFonts w:ascii="Arial" w:eastAsia="等线" w:hAnsi="Arial" w:cs="Arial"/>
            <w:b/>
            <w:highlight w:val="cyan"/>
            <w:lang w:val="en-US" w:eastAsia="zh-CN"/>
            <w:rPrChange w:id="3" w:author="vivo_r2" w:date="2024-08-23T09:34:00Z" w16du:dateUtc="2024-08-23T06:34:00Z">
              <w:rPr>
                <w:rFonts w:ascii="Arial" w:eastAsia="等线" w:hAnsi="Arial" w:cs="Arial"/>
                <w:b/>
                <w:lang w:val="en-US" w:eastAsia="zh-CN"/>
              </w:rPr>
            </w:rPrChange>
          </w:rPr>
          <w:t>Architectures</w:t>
        </w:r>
      </w:ins>
    </w:p>
    <w:p w14:paraId="4142800B" w14:textId="0F26A790" w:rsidR="00463675" w:rsidRPr="00996595" w:rsidRDefault="00463675">
      <w:pPr>
        <w:spacing w:after="6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ins w:id="4" w:author="vivo_r2" w:date="2024-08-23T09:30:00Z" w16du:dateUtc="2024-08-23T06:30:00Z">
        <w:r w:rsidR="00FA7D88" w:rsidRPr="00FA7D88">
          <w:rPr>
            <w:rFonts w:ascii="Arial" w:hAnsi="Arial" w:cs="Arial"/>
            <w:b/>
            <w:bCs/>
            <w:highlight w:val="cyan"/>
            <w:rPrChange w:id="5" w:author="vivo_r2" w:date="2024-08-23T09:34:00Z" w16du:dateUtc="2024-08-23T06:34:00Z">
              <w:rPr>
                <w:rFonts w:ascii="Arial" w:hAnsi="Arial" w:cs="Arial"/>
                <w:b/>
                <w:bCs/>
              </w:rPr>
            </w:rPrChange>
          </w:rPr>
          <w:t>LS (S2-2407449)</w:t>
        </w:r>
      </w:ins>
      <w:ins w:id="6" w:author="vivo_r2" w:date="2024-08-23T09:31:00Z" w16du:dateUtc="2024-08-23T06:31:00Z">
        <w:r w:rsidR="00FA7D88" w:rsidRPr="00FA7D88">
          <w:rPr>
            <w:rFonts w:ascii="Arial" w:eastAsia="等线" w:hAnsi="Arial" w:cs="Arial"/>
            <w:b/>
            <w:bCs/>
            <w:highlight w:val="cyan"/>
            <w:lang w:eastAsia="zh-CN"/>
            <w:rPrChange w:id="7" w:author="vivo_r2" w:date="2024-08-23T09:34:00Z" w16du:dateUtc="2024-08-23T06:34:00Z">
              <w:rPr>
                <w:rFonts w:ascii="Arial" w:eastAsia="等线" w:hAnsi="Arial" w:cs="Arial"/>
                <w:b/>
                <w:bCs/>
                <w:lang w:eastAsia="zh-CN"/>
              </w:rPr>
            </w:rPrChange>
          </w:rPr>
          <w:t xml:space="preserve"> on "</w:t>
        </w:r>
      </w:ins>
      <w:ins w:id="8" w:author="vivo_r2" w:date="2024-08-23T09:31:00Z">
        <w:r w:rsidR="00FA7D88" w:rsidRPr="00FA7D88">
          <w:rPr>
            <w:rFonts w:ascii="Arial" w:eastAsia="等线" w:hAnsi="Arial" w:cs="Arial"/>
            <w:b/>
            <w:bCs/>
            <w:highlight w:val="cyan"/>
            <w:lang w:eastAsia="zh-CN"/>
            <w:rPrChange w:id="9" w:author="vivo_r2" w:date="2024-08-23T09:34:00Z" w16du:dateUtc="2024-08-23T06:34:00Z">
              <w:rPr>
                <w:rFonts w:ascii="Arial" w:eastAsia="等线" w:hAnsi="Arial" w:cs="Arial"/>
                <w:b/>
                <w:bCs/>
                <w:lang w:eastAsia="zh-CN"/>
              </w:rPr>
            </w:rPrChange>
          </w:rPr>
          <w:t>Reply LS on FS_5GSAT_Ph3_ARCH conclusions</w:t>
        </w:r>
      </w:ins>
      <w:ins w:id="10" w:author="vivo_r2" w:date="2024-08-23T09:31:00Z" w16du:dateUtc="2024-08-23T06:31:00Z">
        <w:r w:rsidR="00FA7D88" w:rsidRPr="00FA7D88">
          <w:rPr>
            <w:rFonts w:ascii="Arial" w:eastAsia="等线" w:hAnsi="Arial" w:cs="Arial"/>
            <w:b/>
            <w:bCs/>
            <w:highlight w:val="cyan"/>
            <w:lang w:eastAsia="zh-CN"/>
            <w:rPrChange w:id="11" w:author="vivo_r2" w:date="2024-08-23T09:34:00Z" w16du:dateUtc="2024-08-23T06:34:00Z">
              <w:rPr>
                <w:rFonts w:ascii="Arial" w:eastAsia="等线" w:hAnsi="Arial" w:cs="Arial"/>
                <w:b/>
                <w:bCs/>
                <w:lang w:eastAsia="zh-CN"/>
              </w:rPr>
            </w:rPrChange>
          </w:rPr>
          <w:t>"</w:t>
        </w:r>
      </w:ins>
      <w:del w:id="12" w:author="vivo_r2" w:date="2024-08-23T09:31:00Z" w16du:dateUtc="2024-08-23T06:31:00Z">
        <w:r w:rsidR="00996595" w:rsidRPr="00996595" w:rsidDel="00FA7D88">
          <w:rPr>
            <w:rFonts w:ascii="Arial" w:eastAsia="等线" w:hAnsi="Arial" w:cs="Arial"/>
            <w:b/>
            <w:bCs/>
            <w:lang w:eastAsia="zh-CN"/>
          </w:rPr>
          <w:delText>s3i24047</w:delText>
        </w:r>
        <w:r w:rsidR="00996595" w:rsidDel="00FA7D88">
          <w:rPr>
            <w:rFonts w:ascii="Arial" w:eastAsia="等线" w:hAnsi="Arial" w:cs="Arial" w:hint="eastAsia"/>
            <w:b/>
            <w:bCs/>
            <w:lang w:eastAsia="zh-CN"/>
          </w:rPr>
          <w:delText>7</w:delText>
        </w:r>
      </w:del>
    </w:p>
    <w:p w14:paraId="2F36F7AB" w14:textId="482195C4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6F779F">
        <w:rPr>
          <w:rFonts w:ascii="Arial" w:hAnsi="Arial" w:cs="Arial"/>
          <w:b/>
          <w:bCs/>
        </w:rPr>
        <w:t>9</w:t>
      </w:r>
    </w:p>
    <w:p w14:paraId="6AC83482" w14:textId="41940A06" w:rsidR="00463675" w:rsidRPr="00996595" w:rsidRDefault="00463675">
      <w:pPr>
        <w:spacing w:after="6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6F779F">
        <w:rPr>
          <w:rFonts w:ascii="Arial" w:hAnsi="Arial" w:cs="Arial"/>
          <w:b/>
        </w:rPr>
        <w:t>5G</w:t>
      </w:r>
      <w:r w:rsidR="00601493">
        <w:rPr>
          <w:rFonts w:ascii="Arial" w:hAnsi="Arial" w:cs="Arial"/>
          <w:b/>
        </w:rPr>
        <w:t>SAT_Ph3</w:t>
      </w:r>
      <w:r w:rsidR="00996595">
        <w:rPr>
          <w:rFonts w:ascii="Arial" w:eastAsia="等线" w:hAnsi="Arial" w:cs="Arial" w:hint="eastAsia"/>
          <w:b/>
          <w:lang w:eastAsia="zh-CN"/>
        </w:rPr>
        <w:t>_ARCH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95778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5778F">
        <w:rPr>
          <w:rFonts w:ascii="Arial" w:hAnsi="Arial" w:cs="Arial"/>
          <w:b/>
          <w:lang w:val="en-US"/>
        </w:rPr>
        <w:t>Source:</w:t>
      </w:r>
      <w:r w:rsidRPr="0095778F">
        <w:rPr>
          <w:rFonts w:ascii="Arial" w:hAnsi="Arial" w:cs="Arial"/>
          <w:bCs/>
          <w:lang w:val="en-US"/>
        </w:rPr>
        <w:tab/>
      </w:r>
      <w:r w:rsidR="00D3141D" w:rsidRPr="000712FE">
        <w:rPr>
          <w:rFonts w:ascii="Arial" w:hAnsi="Arial" w:cs="Arial"/>
          <w:b/>
          <w:lang w:val="en-US"/>
        </w:rPr>
        <w:t>SA</w:t>
      </w:r>
      <w:r w:rsidR="00A72B98" w:rsidRPr="000712FE">
        <w:rPr>
          <w:rFonts w:ascii="Arial" w:hAnsi="Arial" w:cs="Arial"/>
          <w:b/>
          <w:lang w:val="en-US"/>
        </w:rPr>
        <w:t>2</w:t>
      </w:r>
    </w:p>
    <w:p w14:paraId="706E9330" w14:textId="4540BDB7" w:rsidR="00463675" w:rsidRPr="00996595" w:rsidRDefault="00463675">
      <w:pPr>
        <w:spacing w:after="60"/>
        <w:ind w:left="1985" w:hanging="1985"/>
        <w:rPr>
          <w:rFonts w:ascii="Arial" w:eastAsia="等线" w:hAnsi="Arial" w:cs="Arial"/>
          <w:bCs/>
          <w:lang w:val="en-US" w:eastAsia="zh-CN"/>
        </w:rPr>
      </w:pPr>
      <w:r w:rsidRPr="00743E62">
        <w:rPr>
          <w:rFonts w:ascii="Arial" w:hAnsi="Arial" w:cs="Arial"/>
          <w:b/>
          <w:lang w:val="en-US"/>
        </w:rPr>
        <w:t>To:</w:t>
      </w:r>
      <w:r w:rsidRPr="00743E62">
        <w:rPr>
          <w:rFonts w:ascii="Arial" w:hAnsi="Arial" w:cs="Arial"/>
          <w:bCs/>
          <w:lang w:val="en-US"/>
        </w:rPr>
        <w:tab/>
      </w:r>
      <w:r w:rsidR="00996595">
        <w:rPr>
          <w:rFonts w:ascii="Arial" w:eastAsia="等线" w:hAnsi="Arial" w:cs="Arial" w:hint="eastAsia"/>
          <w:b/>
          <w:lang w:val="en-US" w:eastAsia="zh-CN"/>
        </w:rPr>
        <w:t>SA3-LI</w:t>
      </w:r>
    </w:p>
    <w:p w14:paraId="4EFE95BE" w14:textId="5B11AD40" w:rsidR="002633C1" w:rsidRPr="00996595" w:rsidRDefault="002633C1">
      <w:pPr>
        <w:spacing w:after="60"/>
        <w:ind w:left="1985" w:hanging="1985"/>
        <w:rPr>
          <w:rFonts w:ascii="Arial" w:eastAsia="等线" w:hAnsi="Arial" w:cs="Arial"/>
          <w:bCs/>
          <w:lang w:val="en-US" w:eastAsia="zh-CN"/>
        </w:rPr>
      </w:pPr>
      <w:r w:rsidRPr="00743E62">
        <w:rPr>
          <w:rFonts w:ascii="Arial" w:hAnsi="Arial" w:cs="Arial"/>
          <w:b/>
          <w:lang w:val="en-US"/>
        </w:rPr>
        <w:t>Cc:</w:t>
      </w:r>
      <w:r w:rsidR="000712FE">
        <w:rPr>
          <w:rFonts w:ascii="Arial" w:hAnsi="Arial" w:cs="Arial"/>
          <w:b/>
          <w:lang w:val="en-US"/>
        </w:rPr>
        <w:tab/>
      </w:r>
      <w:r w:rsidR="00996595">
        <w:rPr>
          <w:rFonts w:ascii="Arial" w:eastAsia="等线" w:hAnsi="Arial" w:cs="Arial" w:hint="eastAsia"/>
          <w:b/>
          <w:lang w:val="en-US" w:eastAsia="zh-CN"/>
        </w:rPr>
        <w:t>SA3</w:t>
      </w:r>
    </w:p>
    <w:p w14:paraId="02681363" w14:textId="7777777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344BFA5E" w14:textId="3BDD8445" w:rsidR="00E57DB3" w:rsidRPr="001824F1" w:rsidRDefault="00E57DB3" w:rsidP="00E57DB3">
      <w:pPr>
        <w:pStyle w:val="Heading4"/>
        <w:tabs>
          <w:tab w:val="left" w:pos="2268"/>
        </w:tabs>
        <w:ind w:left="567"/>
        <w:rPr>
          <w:rFonts w:eastAsia="等线" w:cs="Arial"/>
          <w:b w:val="0"/>
          <w:bCs/>
          <w:lang w:eastAsia="zh-CN"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1824F1">
        <w:rPr>
          <w:rFonts w:eastAsia="等线" w:cs="Arial" w:hint="eastAsia"/>
          <w:b w:val="0"/>
          <w:bCs/>
          <w:lang w:eastAsia="zh-CN"/>
        </w:rPr>
        <w:t>Amy</w:t>
      </w:r>
      <w:r w:rsidR="002B3970">
        <w:rPr>
          <w:rFonts w:eastAsia="等线" w:cs="Arial" w:hint="eastAsia"/>
          <w:b w:val="0"/>
          <w:bCs/>
          <w:lang w:eastAsia="zh-CN"/>
        </w:rPr>
        <w:t xml:space="preserve"> Zhang</w:t>
      </w:r>
    </w:p>
    <w:p w14:paraId="61D0B420" w14:textId="7BCBB2FC" w:rsidR="00E57DB3" w:rsidRPr="00536706" w:rsidRDefault="00E57DB3" w:rsidP="00E57DB3">
      <w:pPr>
        <w:pStyle w:val="Heading7"/>
        <w:tabs>
          <w:tab w:val="left" w:pos="2268"/>
        </w:tabs>
        <w:ind w:left="567"/>
        <w:rPr>
          <w:rFonts w:eastAsia="等线" w:cs="Arial"/>
          <w:b w:val="0"/>
          <w:bCs/>
          <w:lang w:val="en-US" w:eastAsia="zh-CN"/>
          <w:rPrChange w:id="13" w:author="vivo_r2" w:date="2024-08-23T10:50:00Z" w16du:dateUtc="2024-08-23T07:50:00Z">
            <w:rPr>
              <w:rFonts w:eastAsia="等线" w:cs="Arial"/>
              <w:b w:val="0"/>
              <w:bCs/>
              <w:lang w:val="pt-BR" w:eastAsia="zh-CN"/>
            </w:rPr>
          </w:rPrChange>
        </w:rPr>
      </w:pPr>
      <w:r w:rsidRPr="00536706">
        <w:rPr>
          <w:rFonts w:cs="Arial"/>
          <w:lang w:val="en-US"/>
          <w:rPrChange w:id="14" w:author="vivo_r2" w:date="2024-08-23T10:50:00Z" w16du:dateUtc="2024-08-23T07:50:00Z">
            <w:rPr>
              <w:rFonts w:cs="Arial"/>
              <w:lang w:val="pt-BR"/>
            </w:rPr>
          </w:rPrChange>
        </w:rPr>
        <w:t>E-mail Address:</w:t>
      </w:r>
      <w:r w:rsidRPr="00536706">
        <w:rPr>
          <w:rFonts w:cs="Arial"/>
          <w:b w:val="0"/>
          <w:bCs/>
          <w:lang w:val="en-US"/>
          <w:rPrChange w:id="15" w:author="vivo_r2" w:date="2024-08-23T10:50:00Z" w16du:dateUtc="2024-08-23T07:50:00Z">
            <w:rPr>
              <w:rFonts w:cs="Arial"/>
              <w:b w:val="0"/>
              <w:bCs/>
              <w:lang w:val="pt-BR"/>
            </w:rPr>
          </w:rPrChange>
        </w:rPr>
        <w:tab/>
      </w:r>
      <w:r w:rsidR="002B3970" w:rsidRPr="00536706">
        <w:rPr>
          <w:rFonts w:eastAsia="等线" w:cs="Arial"/>
          <w:b w:val="0"/>
          <w:bCs/>
          <w:lang w:val="en-US" w:eastAsia="zh-CN"/>
          <w:rPrChange w:id="16" w:author="vivo_r2" w:date="2024-08-23T10:50:00Z" w16du:dateUtc="2024-08-23T07:50:00Z">
            <w:rPr>
              <w:rFonts w:eastAsia="等线" w:cs="Arial"/>
              <w:b w:val="0"/>
              <w:bCs/>
              <w:lang w:val="pt-BR" w:eastAsia="zh-CN"/>
            </w:rPr>
          </w:rPrChange>
        </w:rPr>
        <w:t>amy.zhang@vivo.com</w:t>
      </w:r>
    </w:p>
    <w:p w14:paraId="2950C5AF" w14:textId="77777777" w:rsidR="00463675" w:rsidRPr="00536706" w:rsidRDefault="00463675">
      <w:pPr>
        <w:spacing w:after="60"/>
        <w:ind w:left="1985" w:hanging="1985"/>
        <w:rPr>
          <w:rFonts w:ascii="Arial" w:hAnsi="Arial" w:cs="Arial"/>
          <w:b/>
          <w:lang w:val="en-US"/>
          <w:rPrChange w:id="17" w:author="vivo_r2" w:date="2024-08-23T10:50:00Z" w16du:dateUtc="2024-08-23T07:50:00Z">
            <w:rPr>
              <w:rFonts w:ascii="Arial" w:hAnsi="Arial" w:cs="Arial"/>
              <w:b/>
              <w:lang w:val="pt-BR"/>
            </w:rPr>
          </w:rPrChange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 xml:space="preserve">Send any </w:t>
      </w:r>
      <w:proofErr w:type="gramStart"/>
      <w:r w:rsidRPr="007C540C">
        <w:rPr>
          <w:rFonts w:ascii="Arial" w:hAnsi="Arial" w:cs="Arial"/>
          <w:b/>
        </w:rPr>
        <w:t>reply</w:t>
      </w:r>
      <w:proofErr w:type="gramEnd"/>
      <w:r w:rsidRPr="007C540C">
        <w:rPr>
          <w:rFonts w:ascii="Arial" w:hAnsi="Arial" w:cs="Arial"/>
          <w:b/>
        </w:rPr>
        <w:t xml:space="preserve">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C6A0F5F" w:rsidR="00463675" w:rsidRPr="003648B2" w:rsidRDefault="00463675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del w:id="18" w:author="vivo_r3" w:date="2024-08-23T10:51:00Z" w16du:dateUtc="2024-08-23T07:51:00Z">
        <w:r w:rsidR="00F35706" w:rsidDel="00536706">
          <w:rPr>
            <w:rFonts w:ascii="Arial" w:eastAsia="等线" w:hAnsi="Arial" w:cs="Arial" w:hint="eastAsia"/>
            <w:bCs/>
            <w:lang w:eastAsia="zh-CN"/>
          </w:rPr>
          <w:delText>CR</w:delText>
        </w:r>
      </w:del>
      <w:ins w:id="19" w:author="vivo_r1" w:date="2024-08-21T10:14:00Z" w16du:dateUtc="2024-08-21T07:14:00Z">
        <w:del w:id="20" w:author="vivo_r3" w:date="2024-08-23T10:51:00Z" w16du:dateUtc="2024-08-23T07:51:00Z">
          <w:r w:rsidR="007F0151" w:rsidRPr="00933507" w:rsidDel="00536706">
            <w:rPr>
              <w:rFonts w:ascii="Arial" w:eastAsia="等线" w:hAnsi="Arial" w:cs="Arial"/>
              <w:bCs/>
              <w:highlight w:val="yellow"/>
              <w:lang w:eastAsia="zh-CN"/>
              <w:rPrChange w:id="21" w:author="vivo_r1_plus" w:date="2024-08-22T09:41:00Z" w16du:dateUtc="2024-08-22T06:41:00Z">
                <w:rPr>
                  <w:rFonts w:ascii="Arial" w:eastAsia="等线" w:hAnsi="Arial" w:cs="Arial"/>
                  <w:bCs/>
                  <w:lang w:eastAsia="zh-CN"/>
                </w:rPr>
              </w:rPrChange>
            </w:rPr>
            <w:delText>1427</w:delText>
          </w:r>
        </w:del>
      </w:ins>
      <w:ins w:id="22" w:author="vivo_r2" w:date="2024-08-22T15:35:00Z" w16du:dateUtc="2024-08-22T12:35:00Z">
        <w:del w:id="23" w:author="vivo_r3" w:date="2024-08-23T10:51:00Z" w16du:dateUtc="2024-08-23T07:51:00Z">
          <w:r w:rsidR="00EE632C" w:rsidDel="00536706">
            <w:rPr>
              <w:rFonts w:ascii="Arial" w:eastAsia="等线" w:hAnsi="Arial" w:cs="Arial"/>
              <w:bCs/>
              <w:lang w:eastAsia="zh-CN"/>
            </w:rPr>
            <w:delText xml:space="preserve"> </w:delText>
          </w:r>
          <w:r w:rsidR="00EE632C" w:rsidRPr="00EE632C" w:rsidDel="00536706">
            <w:rPr>
              <w:rFonts w:ascii="Arial" w:eastAsia="等线" w:hAnsi="Arial" w:cs="Arial"/>
              <w:bCs/>
              <w:highlight w:val="cyan"/>
              <w:lang w:eastAsia="zh-CN"/>
              <w:rPrChange w:id="24" w:author="vivo_r2" w:date="2024-08-22T15:35:00Z" w16du:dateUtc="2024-08-22T12:35:00Z">
                <w:rPr>
                  <w:rFonts w:ascii="Arial" w:eastAsia="等线" w:hAnsi="Arial" w:cs="Arial"/>
                  <w:bCs/>
                  <w:lang w:eastAsia="zh-CN"/>
                </w:rPr>
              </w:rPrChange>
            </w:rPr>
            <w:delText>in TS23.228</w:delText>
          </w:r>
        </w:del>
      </w:ins>
      <w:r w:rsidR="00F35706">
        <w:rPr>
          <w:rFonts w:ascii="Arial" w:eastAsia="等线" w:hAnsi="Arial" w:cs="Arial" w:hint="eastAsia"/>
          <w:bCs/>
          <w:lang w:eastAsia="zh-CN"/>
        </w:rPr>
        <w:t xml:space="preserve"> </w:t>
      </w:r>
      <w:del w:id="25" w:author="vivo_r1" w:date="2024-08-21T10:14:00Z" w16du:dateUtc="2024-08-21T07:14:00Z">
        <w:r w:rsidR="00F35706" w:rsidDel="007F0151">
          <w:rPr>
            <w:rFonts w:ascii="Arial" w:eastAsia="等线" w:hAnsi="Arial" w:cs="Arial" w:hint="eastAsia"/>
            <w:bCs/>
            <w:lang w:eastAsia="zh-CN"/>
          </w:rPr>
          <w:delText>xx</w:delText>
        </w:r>
        <w:r w:rsidR="003648B2" w:rsidDel="007F0151">
          <w:rPr>
            <w:rFonts w:ascii="Arial" w:eastAsia="等线" w:hAnsi="Arial" w:cs="Arial" w:hint="eastAsia"/>
            <w:bCs/>
            <w:lang w:eastAsia="zh-CN"/>
          </w:rPr>
          <w:delText xml:space="preserve"> the architecture of UE-satellite-UE communication</w:delText>
        </w:r>
      </w:del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5E964C50" w14:textId="77777777" w:rsidR="00441BB5" w:rsidRDefault="00463675" w:rsidP="00441BB5">
      <w:pPr>
        <w:spacing w:after="120"/>
        <w:rPr>
          <w:rFonts w:ascii="Arial" w:eastAsia="等线" w:hAnsi="Arial" w:cs="Arial"/>
          <w:b/>
          <w:lang w:eastAsia="zh-CN"/>
        </w:rPr>
      </w:pPr>
      <w:bookmarkStart w:id="26" w:name="_Hlk164329004"/>
      <w:r w:rsidRPr="007C540C">
        <w:rPr>
          <w:rFonts w:ascii="Arial" w:hAnsi="Arial" w:cs="Arial"/>
          <w:b/>
        </w:rPr>
        <w:t>1. Overall Description:</w:t>
      </w:r>
    </w:p>
    <w:p w14:paraId="03A4C77A" w14:textId="75053D8B" w:rsidR="00441BB5" w:rsidRDefault="00441BB5" w:rsidP="00441BB5">
      <w:pPr>
        <w:spacing w:after="120"/>
        <w:rPr>
          <w:ins w:id="27" w:author="vivo_r1_plus" w:date="2024-08-21T15:34:00Z" w16du:dateUtc="2024-08-21T12:34:00Z"/>
          <w:rFonts w:ascii="Arial" w:eastAsia="等线" w:hAnsi="Arial"/>
          <w:lang w:eastAsia="zh-CN"/>
        </w:rPr>
      </w:pPr>
      <w:r w:rsidRPr="00441BB5">
        <w:rPr>
          <w:rFonts w:ascii="Arial" w:eastAsia="等线" w:hAnsi="Arial"/>
          <w:lang w:eastAsia="zh-CN"/>
        </w:rPr>
        <w:t>SA2 appreciates SA3-LI's detailed response in the reply to the LS regarding the KI#3 architecture conclusions.</w:t>
      </w:r>
    </w:p>
    <w:p w14:paraId="3B559AFE" w14:textId="2711449E" w:rsidR="00A01A7B" w:rsidRPr="00441BB5" w:rsidRDefault="00A01A7B" w:rsidP="00441BB5">
      <w:pPr>
        <w:spacing w:after="120"/>
        <w:rPr>
          <w:rFonts w:ascii="Arial" w:hAnsi="Arial" w:cs="Arial"/>
          <w:b/>
        </w:rPr>
      </w:pPr>
      <w:ins w:id="28" w:author="vivo_r1_plus" w:date="2024-08-21T15:34:00Z" w16du:dateUtc="2024-08-21T12:34:00Z">
        <w:r w:rsidRPr="00933507">
          <w:rPr>
            <w:rFonts w:ascii="Arial" w:eastAsia="等线" w:hAnsi="Arial"/>
            <w:highlight w:val="yellow"/>
            <w:lang w:eastAsia="zh-CN"/>
            <w:rPrChange w:id="29" w:author="vivo_r1_plus" w:date="2024-08-22T09:41:00Z" w16du:dateUtc="2024-08-22T06:41:00Z">
              <w:rPr>
                <w:rFonts w:ascii="Arial" w:eastAsia="等线" w:hAnsi="Arial"/>
                <w:lang w:eastAsia="zh-CN"/>
              </w:rPr>
            </w:rPrChange>
          </w:rPr>
          <w:t>Based on the feedback from SA3LI, SA2 decides the following:</w:t>
        </w:r>
      </w:ins>
    </w:p>
    <w:p w14:paraId="31F23A4A" w14:textId="3B58A3D9" w:rsidR="00F35706" w:rsidRDefault="00A01A7B" w:rsidP="00C72767">
      <w:pPr>
        <w:pStyle w:val="B1"/>
        <w:numPr>
          <w:ilvl w:val="0"/>
          <w:numId w:val="26"/>
        </w:numPr>
        <w:rPr>
          <w:lang w:eastAsia="zh-CN"/>
        </w:rPr>
      </w:pPr>
      <w:ins w:id="30" w:author="vivo_r1_plus" w:date="2024-08-21T15:35:00Z">
        <w:r w:rsidRPr="00933507">
          <w:rPr>
            <w:highlight w:val="yellow"/>
            <w:lang w:eastAsia="zh-CN"/>
            <w:rPrChange w:id="31" w:author="vivo_r1_plus" w:date="2024-08-22T09:41:00Z" w16du:dateUtc="2024-08-22T06:41:00Z">
              <w:rPr>
                <w:lang w:eastAsia="zh-CN"/>
              </w:rPr>
            </w:rPrChange>
          </w:rPr>
          <w:t>For the option of AGW onboard the satellite</w:t>
        </w:r>
      </w:ins>
      <w:ins w:id="32" w:author="vivo_r1_plus" w:date="2024-08-21T15:36:00Z" w16du:dateUtc="2024-08-21T12:36:00Z">
        <w:r w:rsidRPr="00933507">
          <w:rPr>
            <w:rFonts w:eastAsia="等线"/>
            <w:highlight w:val="yellow"/>
            <w:lang w:eastAsia="zh-CN"/>
            <w:rPrChange w:id="33" w:author="vivo_r1_plus" w:date="2024-08-22T09:41:00Z" w16du:dateUtc="2024-08-22T06:41:00Z">
              <w:rPr>
                <w:rFonts w:eastAsia="等线"/>
                <w:lang w:eastAsia="zh-CN"/>
              </w:rPr>
            </w:rPrChange>
          </w:rPr>
          <w:t xml:space="preserve"> to support UE-satellite-UE communication</w:t>
        </w:r>
        <w:r>
          <w:rPr>
            <w:rFonts w:eastAsia="等线" w:hint="eastAsia"/>
            <w:lang w:eastAsia="zh-CN"/>
          </w:rPr>
          <w:t>:</w:t>
        </w:r>
      </w:ins>
      <w:del w:id="34" w:author="vivo_r1_plus" w:date="2024-08-21T15:36:00Z" w16du:dateUtc="2024-08-21T12:36:00Z">
        <w:r w:rsidR="00F35706" w:rsidRPr="00441BB5" w:rsidDel="00A01A7B">
          <w:rPr>
            <w:lang w:eastAsia="zh-CN"/>
          </w:rPr>
          <w:delText xml:space="preserve">SA2 is considering utilizing the generic option of having AGW onboard the satellite to support UE-satellite-UE communication. </w:delText>
        </w:r>
      </w:del>
      <w:ins w:id="35" w:author="vivo_r1_plus" w:date="2024-08-21T15:36:00Z" w16du:dateUtc="2024-08-21T12:36:00Z">
        <w:r>
          <w:rPr>
            <w:rFonts w:eastAsia="等线" w:hint="eastAsia"/>
            <w:lang w:eastAsia="zh-CN"/>
          </w:rPr>
          <w:t xml:space="preserve"> </w:t>
        </w:r>
      </w:ins>
      <w:r w:rsidR="00F35706" w:rsidRPr="00441BB5">
        <w:rPr>
          <w:lang w:eastAsia="zh-CN"/>
        </w:rPr>
        <w:t xml:space="preserve">To ensure service continuity when </w:t>
      </w:r>
      <w:r w:rsidR="00E9668B">
        <w:rPr>
          <w:lang w:eastAsia="zh-CN"/>
        </w:rPr>
        <w:t>a</w:t>
      </w:r>
      <w:r w:rsidR="00F35706" w:rsidRPr="00441BB5">
        <w:rPr>
          <w:lang w:eastAsia="zh-CN"/>
        </w:rPr>
        <w:t xml:space="preserve"> UE's serving satellite changes, AGW relocation during an ongoing call is deemed necessary.</w:t>
      </w:r>
      <w:del w:id="36" w:author="vivo_r3" w:date="2024-08-23T10:51:00Z" w16du:dateUtc="2024-08-23T07:51:00Z">
        <w:r w:rsidR="00F35706" w:rsidDel="00536706">
          <w:rPr>
            <w:rFonts w:hint="eastAsia"/>
            <w:lang w:eastAsia="zh-CN"/>
          </w:rPr>
          <w:delText xml:space="preserve"> CR </w:delText>
        </w:r>
      </w:del>
      <w:ins w:id="37" w:author="vivo_r1" w:date="2024-08-21T10:14:00Z" w16du:dateUtc="2024-08-21T07:14:00Z">
        <w:del w:id="38" w:author="vivo_r3" w:date="2024-08-23T10:51:00Z" w16du:dateUtc="2024-08-23T07:51:00Z">
          <w:r w:rsidR="007F0151" w:rsidDel="00536706">
            <w:rPr>
              <w:lang w:eastAsia="zh-CN"/>
            </w:rPr>
            <w:delText>1427</w:delText>
          </w:r>
        </w:del>
      </w:ins>
      <w:del w:id="39" w:author="vivo_r3" w:date="2024-08-23T10:51:00Z" w16du:dateUtc="2024-08-23T07:51:00Z">
        <w:r w:rsidR="00F35706" w:rsidDel="00536706">
          <w:rPr>
            <w:rFonts w:hint="eastAsia"/>
            <w:lang w:eastAsia="zh-CN"/>
          </w:rPr>
          <w:delText xml:space="preserve">xxxx </w:delText>
        </w:r>
        <w:r w:rsidR="00F35706" w:rsidDel="00536706">
          <w:rPr>
            <w:lang w:eastAsia="zh-CN"/>
          </w:rPr>
          <w:delText>details</w:delText>
        </w:r>
        <w:r w:rsidR="00F35706" w:rsidDel="00536706">
          <w:rPr>
            <w:rFonts w:hint="eastAsia"/>
            <w:lang w:eastAsia="zh-CN"/>
          </w:rPr>
          <w:delText xml:space="preserve"> the architecture and interfaces to be carried over the satellite transport links.</w:delText>
        </w:r>
      </w:del>
      <w:r w:rsidR="00F35706">
        <w:rPr>
          <w:rFonts w:hint="eastAsia"/>
          <w:lang w:eastAsia="zh-CN"/>
        </w:rPr>
        <w:t xml:space="preserve"> </w:t>
      </w:r>
      <w:r w:rsidR="002A5151">
        <w:rPr>
          <w:lang w:eastAsia="zh-CN"/>
        </w:rPr>
        <w:t>Be aware that the satellite transport links</w:t>
      </w:r>
      <w:ins w:id="40" w:author="vivo_r1_plus" w:date="2024-08-21T15:36:00Z" w16du:dateUtc="2024-08-21T12:36:00Z">
        <w:r>
          <w:rPr>
            <w:rFonts w:eastAsia="等线" w:hint="eastAsia"/>
            <w:lang w:eastAsia="zh-CN"/>
          </w:rPr>
          <w:t xml:space="preserve"> </w:t>
        </w:r>
        <w:r w:rsidRPr="00933507">
          <w:rPr>
            <w:rFonts w:eastAsia="等线"/>
            <w:highlight w:val="yellow"/>
            <w:lang w:eastAsia="zh-CN"/>
            <w:rPrChange w:id="41" w:author="vivo_r1_plus" w:date="2024-08-22T09:41:00Z" w16du:dateUtc="2024-08-22T06:41:00Z">
              <w:rPr>
                <w:rFonts w:eastAsia="等线"/>
                <w:lang w:eastAsia="zh-CN"/>
              </w:rPr>
            </w:rPrChange>
          </w:rPr>
          <w:t>to the ground</w:t>
        </w:r>
      </w:ins>
      <w:ins w:id="42" w:author="vivo_r1_plus" w:date="2024-08-21T15:37:00Z" w16du:dateUtc="2024-08-21T12:37:00Z">
        <w:r w:rsidRPr="00933507">
          <w:rPr>
            <w:rFonts w:eastAsia="等线"/>
            <w:highlight w:val="yellow"/>
            <w:lang w:eastAsia="zh-CN"/>
            <w:rPrChange w:id="43" w:author="vivo_r1_plus" w:date="2024-08-22T09:41:00Z" w16du:dateUtc="2024-08-22T06:41:00Z">
              <w:rPr>
                <w:rFonts w:eastAsia="等线"/>
                <w:lang w:eastAsia="zh-CN"/>
              </w:rPr>
            </w:rPrChange>
          </w:rPr>
          <w:t xml:space="preserve"> network</w:t>
        </w:r>
      </w:ins>
      <w:r w:rsidR="002A5151">
        <w:rPr>
          <w:lang w:eastAsia="zh-CN"/>
        </w:rPr>
        <w:t xml:space="preserve"> are always assumed to be available when supporting the UE-satellite-UE communication and </w:t>
      </w:r>
      <w:ins w:id="44" w:author="vivo_r1_plus" w:date="2024-08-21T15:50:00Z" w16du:dateUtc="2024-08-21T12:50:00Z">
        <w:r w:rsidR="00726885" w:rsidRPr="00933507">
          <w:rPr>
            <w:rFonts w:eastAsia="等线"/>
            <w:highlight w:val="yellow"/>
            <w:lang w:eastAsia="zh-CN"/>
            <w:rPrChange w:id="45" w:author="vivo_r1_plus" w:date="2024-08-22T09:41:00Z" w16du:dateUtc="2024-08-22T06:41:00Z">
              <w:rPr>
                <w:rFonts w:eastAsia="等线"/>
                <w:lang w:eastAsia="zh-CN"/>
              </w:rPr>
            </w:rPrChange>
          </w:rPr>
          <w:t>how to guarantee that</w:t>
        </w:r>
        <w:r w:rsidR="00726885">
          <w:rPr>
            <w:rFonts w:eastAsia="等线"/>
            <w:lang w:eastAsia="zh-CN"/>
          </w:rPr>
          <w:t xml:space="preserve"> </w:t>
        </w:r>
      </w:ins>
      <w:r w:rsidR="002A5151">
        <w:rPr>
          <w:lang w:eastAsia="zh-CN"/>
        </w:rPr>
        <w:t xml:space="preserve">are out of the </w:t>
      </w:r>
      <w:r w:rsidR="00F35706">
        <w:rPr>
          <w:rFonts w:hint="eastAsia"/>
          <w:lang w:eastAsia="zh-CN"/>
        </w:rPr>
        <w:t>3GPP scope.</w:t>
      </w:r>
    </w:p>
    <w:p w14:paraId="34B30605" w14:textId="77777777" w:rsidR="00F35706" w:rsidRPr="00441BB5" w:rsidDel="00A01A7B" w:rsidRDefault="00F35706" w:rsidP="00F35706">
      <w:pPr>
        <w:rPr>
          <w:del w:id="46" w:author="vivo_r1_plus" w:date="2024-08-21T15:44:00Z" w16du:dateUtc="2024-08-21T12:44:00Z"/>
          <w:rFonts w:ascii="Arial" w:eastAsia="等线" w:hAnsi="Arial"/>
          <w:lang w:eastAsia="zh-CN"/>
        </w:rPr>
      </w:pPr>
    </w:p>
    <w:p w14:paraId="35A49D53" w14:textId="131A2CC9" w:rsidR="00A01A7B" w:rsidRPr="00C72767" w:rsidRDefault="00A01A7B" w:rsidP="00C72767">
      <w:pPr>
        <w:pStyle w:val="B1"/>
        <w:numPr>
          <w:ilvl w:val="0"/>
          <w:numId w:val="26"/>
        </w:numPr>
        <w:rPr>
          <w:ins w:id="47" w:author="vivo_r1_plus" w:date="2024-08-21T15:40:00Z" w16du:dateUtc="2024-08-21T12:40:00Z"/>
          <w:lang w:eastAsia="zh-CN"/>
        </w:rPr>
      </w:pPr>
      <w:ins w:id="48" w:author="vivo_r1_plus" w:date="2024-08-21T15:37:00Z" w16du:dateUtc="2024-08-21T12:37:00Z">
        <w:r w:rsidRPr="00933507">
          <w:rPr>
            <w:rFonts w:eastAsia="等线"/>
            <w:highlight w:val="yellow"/>
            <w:lang w:eastAsia="zh-CN"/>
            <w:rPrChange w:id="49" w:author="vivo_r1_plus" w:date="2024-08-22T09:41:00Z" w16du:dateUtc="2024-08-22T06:41:00Z">
              <w:rPr>
                <w:rFonts w:eastAsia="等线"/>
                <w:lang w:eastAsia="zh-CN"/>
              </w:rPr>
            </w:rPrChange>
          </w:rPr>
          <w:t xml:space="preserve">For the option of UPF only onboard the satellite to </w:t>
        </w:r>
      </w:ins>
      <w:ins w:id="50" w:author="vivo_r1_plus" w:date="2024-08-21T15:38:00Z" w16du:dateUtc="2024-08-21T12:38:00Z">
        <w:r w:rsidRPr="00933507">
          <w:rPr>
            <w:rFonts w:eastAsia="等线"/>
            <w:highlight w:val="yellow"/>
            <w:lang w:eastAsia="zh-CN"/>
            <w:rPrChange w:id="51" w:author="vivo_r1_plus" w:date="2024-08-22T09:41:00Z" w16du:dateUtc="2024-08-22T06:41:00Z">
              <w:rPr>
                <w:rFonts w:eastAsia="等线"/>
                <w:lang w:eastAsia="zh-CN"/>
              </w:rPr>
            </w:rPrChange>
          </w:rPr>
          <w:t>support UE-satellite-UE communication</w:t>
        </w:r>
        <w:r>
          <w:rPr>
            <w:rFonts w:eastAsia="等线" w:hint="eastAsia"/>
            <w:lang w:eastAsia="zh-CN"/>
          </w:rPr>
          <w:t xml:space="preserve">: </w:t>
        </w:r>
      </w:ins>
      <w:r w:rsidR="00F35706" w:rsidRPr="00F35706">
        <w:rPr>
          <w:lang w:eastAsia="zh-CN"/>
        </w:rPr>
        <w:t>SA2 also appreciates the detailed analysis provided by SA3-LI regarding the feasibility of supporting LI for Voice over 5GS</w:t>
      </w:r>
      <w:ins w:id="52" w:author="vivo_r1_plus" w:date="2024-08-21T15:39:00Z" w16du:dateUtc="2024-08-21T12:39:00Z">
        <w:r>
          <w:rPr>
            <w:rFonts w:eastAsia="等线" w:hint="eastAsia"/>
            <w:lang w:eastAsia="zh-CN"/>
          </w:rPr>
          <w:t xml:space="preserve">, </w:t>
        </w:r>
        <w:r w:rsidRPr="00933507">
          <w:rPr>
            <w:rFonts w:eastAsia="等线"/>
            <w:highlight w:val="yellow"/>
            <w:lang w:eastAsia="zh-CN"/>
            <w:rPrChange w:id="53" w:author="vivo_r1_plus" w:date="2024-08-22T09:42:00Z" w16du:dateUtc="2024-08-22T06:42:00Z">
              <w:rPr>
                <w:rFonts w:eastAsia="等线"/>
                <w:lang w:eastAsia="zh-CN"/>
              </w:rPr>
            </w:rPrChange>
          </w:rPr>
          <w:t>when</w:t>
        </w:r>
      </w:ins>
      <w:r w:rsidR="00F35706" w:rsidRPr="00F35706">
        <w:rPr>
          <w:lang w:eastAsia="zh-CN"/>
        </w:rPr>
        <w:t xml:space="preserve"> </w:t>
      </w:r>
      <w:del w:id="54" w:author="vivo_r1_plus" w:date="2024-08-21T15:39:00Z" w16du:dateUtc="2024-08-21T12:39:00Z">
        <w:r w:rsidR="00F35706" w:rsidRPr="00F35706" w:rsidDel="00A01A7B">
          <w:rPr>
            <w:lang w:eastAsia="zh-CN"/>
          </w:rPr>
          <w:delText>with</w:delText>
        </w:r>
      </w:del>
      <w:r w:rsidR="00F35706" w:rsidRPr="00F35706">
        <w:rPr>
          <w:lang w:eastAsia="zh-CN"/>
        </w:rPr>
        <w:t xml:space="preserve"> the AGW </w:t>
      </w:r>
      <w:ins w:id="55" w:author="vivo_r1_plus" w:date="2024-08-21T15:39:00Z" w16du:dateUtc="2024-08-21T12:39:00Z">
        <w:r>
          <w:rPr>
            <w:rFonts w:eastAsia="等线" w:hint="eastAsia"/>
            <w:lang w:eastAsia="zh-CN"/>
          </w:rPr>
          <w:t xml:space="preserve">is </w:t>
        </w:r>
      </w:ins>
      <w:r w:rsidR="00F35706" w:rsidRPr="00F35706">
        <w:rPr>
          <w:lang w:eastAsia="zh-CN"/>
        </w:rPr>
        <w:t xml:space="preserve">not in the media path and the comparison with the N9 HR tracing approach. </w:t>
      </w:r>
      <w:ins w:id="56" w:author="vivo_r1_plus" w:date="2024-08-21T15:40:00Z" w16du:dateUtc="2024-08-21T12:40:00Z">
        <w:r w:rsidRPr="00933507">
          <w:rPr>
            <w:rFonts w:eastAsia="等线"/>
            <w:highlight w:val="yellow"/>
            <w:lang w:val="en-US" w:eastAsia="zh-CN"/>
            <w:rPrChange w:id="57" w:author="vivo_r1_plus" w:date="2024-08-22T09:42:00Z" w16du:dateUtc="2024-08-22T06:42:00Z">
              <w:rPr>
                <w:rFonts w:eastAsia="等线"/>
                <w:lang w:val="en-US" w:eastAsia="zh-CN"/>
              </w:rPr>
            </w:rPrChange>
          </w:rPr>
          <w:t>SA2 would like to clarify that the original suggestion to use an N9HR</w:t>
        </w:r>
      </w:ins>
      <w:ins w:id="58" w:author="vivo_r2" w:date="2024-08-23T09:34:00Z" w16du:dateUtc="2024-08-23T06:34:00Z">
        <w:r w:rsidR="00FA7D88">
          <w:rPr>
            <w:rFonts w:eastAsia="等线"/>
            <w:highlight w:val="yellow"/>
            <w:lang w:val="en-US" w:eastAsia="zh-CN"/>
          </w:rPr>
          <w:t>-</w:t>
        </w:r>
      </w:ins>
      <w:ins w:id="59" w:author="vivo_r1_plus" w:date="2024-08-21T15:40:00Z" w16du:dateUtc="2024-08-21T12:40:00Z">
        <w:del w:id="60" w:author="vivo_r2" w:date="2024-08-23T09:34:00Z" w16du:dateUtc="2024-08-23T06:34:00Z">
          <w:r w:rsidRPr="00933507" w:rsidDel="00FA7D88">
            <w:rPr>
              <w:rFonts w:eastAsia="等线"/>
              <w:highlight w:val="yellow"/>
              <w:lang w:val="en-US" w:eastAsia="zh-CN"/>
              <w:rPrChange w:id="61" w:author="vivo_r1_plus" w:date="2024-08-22T09:42:00Z" w16du:dateUtc="2024-08-22T06:42:00Z">
                <w:rPr>
                  <w:rFonts w:eastAsia="等线"/>
                  <w:lang w:val="en-US" w:eastAsia="zh-CN"/>
                </w:rPr>
              </w:rPrChange>
            </w:rPr>
            <w:delText xml:space="preserve"> </w:delText>
          </w:r>
        </w:del>
        <w:r w:rsidRPr="00933507">
          <w:rPr>
            <w:rFonts w:eastAsia="等线"/>
            <w:highlight w:val="yellow"/>
            <w:lang w:val="en-US" w:eastAsia="zh-CN"/>
            <w:rPrChange w:id="62" w:author="vivo_r1_plus" w:date="2024-08-22T09:42:00Z" w16du:dateUtc="2024-08-22T06:42:00Z">
              <w:rPr>
                <w:rFonts w:eastAsia="等线"/>
                <w:lang w:val="en-US" w:eastAsia="zh-CN"/>
              </w:rPr>
            </w:rPrChange>
          </w:rPr>
          <w:t>like approach was due to the need to perform an IMS-level interception at the UPF rather than the desire to use the existing N9HR LI solution</w:t>
        </w:r>
      </w:ins>
      <w:ins w:id="63" w:author="vivo_r1_plus" w:date="2024-08-22T09:42:00Z" w16du:dateUtc="2024-08-22T06:42:00Z">
        <w:r w:rsidR="00933507">
          <w:rPr>
            <w:rFonts w:eastAsia="等线"/>
            <w:lang w:val="en-US" w:eastAsia="zh-CN"/>
          </w:rPr>
          <w:t>.</w:t>
        </w:r>
      </w:ins>
    </w:p>
    <w:p w14:paraId="07343EB1" w14:textId="387B7DE5" w:rsidR="00A01A7B" w:rsidRDefault="00A2326B">
      <w:pPr>
        <w:pStyle w:val="ListParagraph"/>
        <w:jc w:val="center"/>
        <w:rPr>
          <w:ins w:id="64" w:author="vivo_r1_plus" w:date="2024-08-21T15:40:00Z" w16du:dateUtc="2024-08-21T12:40:00Z"/>
          <w:lang w:eastAsia="zh-CN"/>
        </w:rPr>
        <w:pPrChange w:id="65" w:author="vivo_r2" w:date="2024-08-22T16:26:00Z" w16du:dateUtc="2024-08-22T13:26:00Z">
          <w:pPr>
            <w:pStyle w:val="ListParagraph"/>
          </w:pPr>
        </w:pPrChange>
      </w:pPr>
      <w:ins w:id="66" w:author="vivo_r2" w:date="2024-08-22T16:26:00Z" w16du:dateUtc="2024-08-22T13:26:00Z">
        <w:r>
          <w:rPr>
            <w:noProof/>
          </w:rPr>
          <w:drawing>
            <wp:inline distT="0" distB="0" distL="0" distR="0" wp14:anchorId="7499863E" wp14:editId="03983E9E">
              <wp:extent cx="3241963" cy="3128269"/>
              <wp:effectExtent l="0" t="0" r="0" b="0"/>
              <wp:docPr id="644195029" name="Picture 1" descr="A screen shot of a computer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44195029" name="Picture 1" descr="A screen shot of a computer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4" r:link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55723" cy="31415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525BA4A" w14:textId="3A4078A4" w:rsidR="00A01A7B" w:rsidRPr="00A01A7B" w:rsidRDefault="00A2326B" w:rsidP="00C72767">
      <w:pPr>
        <w:pStyle w:val="B1"/>
        <w:numPr>
          <w:ilvl w:val="0"/>
          <w:numId w:val="26"/>
        </w:numPr>
        <w:rPr>
          <w:ins w:id="67" w:author="vivo_r1_plus" w:date="2024-08-21T15:36:00Z"/>
          <w:rFonts w:eastAsia="等线"/>
          <w:lang w:val="en-US" w:eastAsia="zh-CN"/>
        </w:rPr>
      </w:pPr>
      <w:ins w:id="68" w:author="vivo_r2" w:date="2024-08-22T16:26:00Z" w16du:dateUtc="2024-08-22T13:26:00Z">
        <w:r w:rsidRPr="00A2326B">
          <w:rPr>
            <w:rFonts w:eastAsia="等线"/>
            <w:highlight w:val="cyan"/>
            <w:lang w:val="en-CA" w:eastAsia="zh-CN"/>
            <w:rPrChange w:id="69" w:author="vivo_r2" w:date="2024-08-22T16:27:00Z" w16du:dateUtc="2024-08-22T13:27:00Z">
              <w:rPr>
                <w:rFonts w:eastAsia="等线"/>
                <w:highlight w:val="yellow"/>
                <w:lang w:val="en-CA" w:eastAsia="zh-CN"/>
              </w:rPr>
            </w:rPrChange>
          </w:rPr>
          <w:lastRenderedPageBreak/>
          <w:t>As shown in the above figure</w:t>
        </w:r>
        <w:r>
          <w:rPr>
            <w:rFonts w:eastAsia="等线"/>
            <w:highlight w:val="yellow"/>
            <w:lang w:val="en-CA" w:eastAsia="zh-CN"/>
          </w:rPr>
          <w:t xml:space="preserve">, </w:t>
        </w:r>
      </w:ins>
      <w:ins w:id="70" w:author="vivo_r1_plus" w:date="2024-08-21T15:40:00Z" w16du:dateUtc="2024-08-21T12:40:00Z">
        <w:del w:id="71" w:author="vivo_r2" w:date="2024-08-22T16:26:00Z" w16du:dateUtc="2024-08-22T13:26:00Z">
          <w:r w:rsidR="00A01A7B" w:rsidRPr="00A2326B" w:rsidDel="00A2326B">
            <w:rPr>
              <w:rFonts w:eastAsia="等线"/>
              <w:highlight w:val="cyan"/>
              <w:lang w:val="en-CA" w:eastAsia="zh-CN"/>
              <w:rPrChange w:id="72" w:author="vivo_r2" w:date="2024-08-22T16:27:00Z" w16du:dateUtc="2024-08-22T13:27:00Z">
                <w:rPr>
                  <w:rFonts w:eastAsia="等线"/>
                  <w:lang w:val="en-CA" w:eastAsia="zh-CN"/>
                </w:rPr>
              </w:rPrChange>
            </w:rPr>
            <w:delText>I</w:delText>
          </w:r>
        </w:del>
        <w:del w:id="73" w:author="vivo_r2" w:date="2024-08-22T16:27:00Z" w16du:dateUtc="2024-08-22T13:27:00Z">
          <w:r w:rsidR="00A01A7B" w:rsidRPr="00A2326B" w:rsidDel="00A2326B">
            <w:rPr>
              <w:rFonts w:eastAsia="等线"/>
              <w:highlight w:val="cyan"/>
              <w:lang w:val="en-CA" w:eastAsia="zh-CN"/>
              <w:rPrChange w:id="74" w:author="vivo_r2" w:date="2024-08-22T16:27:00Z" w16du:dateUtc="2024-08-22T13:27:00Z">
                <w:rPr>
                  <w:rFonts w:eastAsia="等线"/>
                  <w:lang w:val="en-CA" w:eastAsia="zh-CN"/>
                </w:rPr>
              </w:rPrChange>
            </w:rPr>
            <w:delText xml:space="preserve">t is </w:delText>
          </w:r>
        </w:del>
        <w:r w:rsidR="00A01A7B" w:rsidRPr="00A2326B">
          <w:rPr>
            <w:rFonts w:eastAsia="等线"/>
            <w:highlight w:val="cyan"/>
            <w:lang w:val="en-CA" w:eastAsia="zh-CN"/>
            <w:rPrChange w:id="75" w:author="vivo_r2" w:date="2024-08-22T16:27:00Z" w16du:dateUtc="2024-08-22T13:27:00Z">
              <w:rPr>
                <w:rFonts w:eastAsia="等线"/>
                <w:lang w:val="en-CA" w:eastAsia="zh-CN"/>
              </w:rPr>
            </w:rPrChange>
          </w:rPr>
          <w:t>SA2</w:t>
        </w:r>
        <w:del w:id="76" w:author="vivo_r2" w:date="2024-08-22T16:27:00Z" w16du:dateUtc="2024-08-22T13:27:00Z">
          <w:r w:rsidR="00A01A7B" w:rsidRPr="00A2326B" w:rsidDel="00A2326B">
            <w:rPr>
              <w:rFonts w:eastAsia="等线"/>
              <w:highlight w:val="cyan"/>
              <w:lang w:val="en-CA" w:eastAsia="zh-CN"/>
              <w:rPrChange w:id="77" w:author="vivo_r2" w:date="2024-08-22T16:27:00Z" w16du:dateUtc="2024-08-22T13:27:00Z">
                <w:rPr>
                  <w:rFonts w:eastAsia="等线"/>
                  <w:lang w:val="en-CA" w:eastAsia="zh-CN"/>
                </w:rPr>
              </w:rPrChange>
            </w:rPr>
            <w:delText>’s</w:delText>
          </w:r>
        </w:del>
        <w:r w:rsidR="00A01A7B" w:rsidRPr="00A2326B">
          <w:rPr>
            <w:rFonts w:eastAsia="等线"/>
            <w:highlight w:val="cyan"/>
            <w:lang w:val="en-CA" w:eastAsia="zh-CN"/>
            <w:rPrChange w:id="78" w:author="vivo_r2" w:date="2024-08-22T16:27:00Z" w16du:dateUtc="2024-08-22T13:27:00Z">
              <w:rPr>
                <w:rFonts w:eastAsia="等线"/>
                <w:lang w:val="en-CA" w:eastAsia="zh-CN"/>
              </w:rPr>
            </w:rPrChange>
          </w:rPr>
          <w:t xml:space="preserve"> understand</w:t>
        </w:r>
      </w:ins>
      <w:ins w:id="79" w:author="vivo_r2" w:date="2024-08-22T16:27:00Z" w16du:dateUtc="2024-08-22T13:27:00Z">
        <w:r w:rsidRPr="00A2326B">
          <w:rPr>
            <w:rFonts w:eastAsia="等线"/>
            <w:highlight w:val="cyan"/>
            <w:lang w:val="en-CA" w:eastAsia="zh-CN"/>
            <w:rPrChange w:id="80" w:author="vivo_r2" w:date="2024-08-22T16:27:00Z" w16du:dateUtc="2024-08-22T13:27:00Z">
              <w:rPr>
                <w:rFonts w:eastAsia="等线"/>
                <w:highlight w:val="yellow"/>
                <w:lang w:val="en-CA" w:eastAsia="zh-CN"/>
              </w:rPr>
            </w:rPrChange>
          </w:rPr>
          <w:t>s</w:t>
        </w:r>
      </w:ins>
      <w:ins w:id="81" w:author="vivo_r1_plus" w:date="2024-08-21T15:40:00Z" w16du:dateUtc="2024-08-21T12:40:00Z">
        <w:del w:id="82" w:author="vivo_r2" w:date="2024-08-22T16:27:00Z" w16du:dateUtc="2024-08-22T13:27:00Z">
          <w:r w:rsidR="00A01A7B" w:rsidRPr="00A2326B" w:rsidDel="00A2326B">
            <w:rPr>
              <w:rFonts w:eastAsia="等线"/>
              <w:highlight w:val="cyan"/>
              <w:lang w:val="en-CA" w:eastAsia="zh-CN"/>
              <w:rPrChange w:id="83" w:author="vivo_r2" w:date="2024-08-22T16:27:00Z" w16du:dateUtc="2024-08-22T13:27:00Z">
                <w:rPr>
                  <w:rFonts w:eastAsia="等线"/>
                  <w:lang w:val="en-CA" w:eastAsia="zh-CN"/>
                </w:rPr>
              </w:rPrChange>
            </w:rPr>
            <w:delText>ing</w:delText>
          </w:r>
        </w:del>
        <w:r w:rsidR="00A01A7B" w:rsidRPr="00A2326B">
          <w:rPr>
            <w:rFonts w:eastAsia="等线"/>
            <w:highlight w:val="cyan"/>
            <w:lang w:val="en-CA" w:eastAsia="zh-CN"/>
            <w:rPrChange w:id="84" w:author="vivo_r2" w:date="2024-08-22T16:27:00Z" w16du:dateUtc="2024-08-22T13:27:00Z">
              <w:rPr>
                <w:rFonts w:eastAsia="等线"/>
                <w:lang w:val="en-CA" w:eastAsia="zh-CN"/>
              </w:rPr>
            </w:rPrChange>
          </w:rPr>
          <w:t xml:space="preserve"> </w:t>
        </w:r>
        <w:r w:rsidR="00A01A7B" w:rsidRPr="00933507">
          <w:rPr>
            <w:rFonts w:eastAsia="等线"/>
            <w:highlight w:val="yellow"/>
            <w:lang w:val="en-CA" w:eastAsia="zh-CN"/>
            <w:rPrChange w:id="85" w:author="vivo_r1_plus" w:date="2024-08-22T09:42:00Z" w16du:dateUtc="2024-08-22T06:42:00Z">
              <w:rPr>
                <w:rFonts w:eastAsia="等线"/>
                <w:lang w:val="en-CA" w:eastAsia="zh-CN"/>
              </w:rPr>
            </w:rPrChange>
          </w:rPr>
          <w:t xml:space="preserve">that, as UE-satellite-UE is only supported in the HPLMN, the P-CSCF should have sufficient knowledge of </w:t>
        </w:r>
      </w:ins>
      <w:ins w:id="86" w:author="vivo_r1_plus" w:date="2024-08-21T15:41:00Z" w16du:dateUtc="2024-08-21T12:41:00Z">
        <w:r w:rsidR="00A01A7B" w:rsidRPr="00933507">
          <w:rPr>
            <w:rFonts w:eastAsia="等线"/>
            <w:highlight w:val="yellow"/>
            <w:lang w:val="en-CA" w:eastAsia="zh-CN"/>
            <w:rPrChange w:id="87" w:author="vivo_r1_plus" w:date="2024-08-22T09:42:00Z" w16du:dateUtc="2024-08-22T06:42:00Z">
              <w:rPr>
                <w:rFonts w:eastAsia="等线"/>
                <w:lang w:val="en-CA" w:eastAsia="zh-CN"/>
              </w:rPr>
            </w:rPrChange>
          </w:rPr>
          <w:t xml:space="preserve">the media path, potentially </w:t>
        </w:r>
        <w:r w:rsidR="00A01A7B" w:rsidRPr="00933507">
          <w:rPr>
            <w:rFonts w:eastAsia="等线"/>
            <w:highlight w:val="yellow"/>
            <w:lang w:val="en-US" w:eastAsia="zh-CN"/>
            <w:rPrChange w:id="88" w:author="vivo_r1_plus" w:date="2024-08-22T09:42:00Z" w16du:dateUtc="2024-08-22T06:42:00Z">
              <w:rPr>
                <w:rFonts w:eastAsia="等线"/>
                <w:lang w:val="en-US" w:eastAsia="zh-CN"/>
              </w:rPr>
            </w:rPrChange>
          </w:rPr>
          <w:t>eliminating the need for an LMISF and BBIFF</w:t>
        </w:r>
        <w:del w:id="89" w:author="vivo_r2" w:date="2024-08-22T15:37:00Z" w16du:dateUtc="2024-08-22T12:37:00Z">
          <w:r w:rsidR="00A01A7B" w:rsidRPr="00933507" w:rsidDel="00EE632C">
            <w:rPr>
              <w:rFonts w:eastAsia="等线"/>
              <w:highlight w:val="yellow"/>
              <w:lang w:val="en-US" w:eastAsia="zh-CN"/>
              <w:rPrChange w:id="90" w:author="vivo_r1_plus" w:date="2024-08-22T09:42:00Z" w16du:dateUtc="2024-08-22T06:42:00Z">
                <w:rPr>
                  <w:rFonts w:eastAsia="等线"/>
                  <w:lang w:val="en-US" w:eastAsia="zh-CN"/>
                </w:rPr>
              </w:rPrChange>
            </w:rPr>
            <w:delText xml:space="preserve"> (ADD REF TO TR SOL)</w:delText>
          </w:r>
        </w:del>
        <w:r w:rsidR="00A01A7B" w:rsidRPr="00933507">
          <w:rPr>
            <w:rFonts w:eastAsia="等线"/>
            <w:highlight w:val="yellow"/>
            <w:lang w:val="en-US" w:eastAsia="zh-CN"/>
            <w:rPrChange w:id="91" w:author="vivo_r1_plus" w:date="2024-08-22T09:42:00Z" w16du:dateUtc="2024-08-22T06:42:00Z">
              <w:rPr>
                <w:rFonts w:eastAsia="等线"/>
                <w:lang w:val="en-US" w:eastAsia="zh-CN"/>
              </w:rPr>
            </w:rPrChange>
          </w:rPr>
          <w:t>.</w:t>
        </w:r>
      </w:ins>
      <w:del w:id="92" w:author="vivo_r1_plus" w:date="2024-08-21T15:41:00Z" w16du:dateUtc="2024-08-21T12:41:00Z">
        <w:r w:rsidR="00F35706" w:rsidRPr="00F35706" w:rsidDel="00A01A7B">
          <w:rPr>
            <w:lang w:eastAsia="zh-CN"/>
          </w:rPr>
          <w:delText>We acknowledge that a direct application of the N9HR LI approach is not feasible without significant modifications and further study</w:delText>
        </w:r>
      </w:del>
      <w:del w:id="93" w:author="vivo_r2" w:date="2024-08-23T09:29:00Z" w16du:dateUtc="2024-08-23T06:29:00Z">
        <w:r w:rsidR="00F35706" w:rsidRPr="00F35706" w:rsidDel="00FA7D88">
          <w:rPr>
            <w:lang w:eastAsia="zh-CN"/>
          </w:rPr>
          <w:delText>.</w:delText>
        </w:r>
      </w:del>
      <w:r w:rsidR="00F35706" w:rsidRPr="00F35706">
        <w:rPr>
          <w:lang w:eastAsia="zh-CN"/>
        </w:rPr>
        <w:t xml:space="preserve"> </w:t>
      </w:r>
      <w:r w:rsidR="00C61960" w:rsidRPr="00C61960">
        <w:rPr>
          <w:lang w:eastAsia="zh-CN"/>
        </w:rPr>
        <w:t xml:space="preserve">Given the uncertainties </w:t>
      </w:r>
      <w:r w:rsidR="00C61960">
        <w:rPr>
          <w:lang w:eastAsia="zh-CN"/>
        </w:rPr>
        <w:t>regarding</w:t>
      </w:r>
      <w:r w:rsidR="00C61960" w:rsidRPr="00C61960">
        <w:rPr>
          <w:lang w:eastAsia="zh-CN"/>
        </w:rPr>
        <w:t xml:space="preserve"> this architecture</w:t>
      </w:r>
      <w:r w:rsidR="00F35706" w:rsidRPr="00F35706">
        <w:rPr>
          <w:lang w:eastAsia="zh-CN"/>
        </w:rPr>
        <w:t xml:space="preserve">, </w:t>
      </w:r>
      <w:r w:rsidR="00C61960" w:rsidRPr="00C61960">
        <w:rPr>
          <w:lang w:eastAsia="zh-CN"/>
        </w:rPr>
        <w:t>SA2 will proceed with this option only if a feasibility analysis demonstrates its potential viability</w:t>
      </w:r>
      <w:r w:rsidR="00441BB5">
        <w:rPr>
          <w:rFonts w:hint="eastAsia"/>
          <w:lang w:eastAsia="zh-CN"/>
        </w:rPr>
        <w:t>.</w:t>
      </w:r>
    </w:p>
    <w:p w14:paraId="033723D0" w14:textId="31D103BD" w:rsidR="00A54D42" w:rsidRPr="00C72767" w:rsidRDefault="00A54D42">
      <w:pPr>
        <w:pStyle w:val="B1"/>
        <w:ind w:left="0" w:firstLine="0"/>
        <w:jc w:val="center"/>
        <w:rPr>
          <w:rFonts w:eastAsia="等线"/>
          <w:lang w:val="en-US" w:eastAsia="zh-CN"/>
        </w:rPr>
        <w:pPrChange w:id="94" w:author="vivo_r2" w:date="2024-08-22T16:26:00Z" w16du:dateUtc="2024-08-22T13:26:00Z">
          <w:pPr>
            <w:pStyle w:val="B1"/>
            <w:ind w:left="0" w:firstLine="0"/>
          </w:pPr>
        </w:pPrChange>
      </w:pPr>
    </w:p>
    <w:p w14:paraId="581FE105" w14:textId="77777777" w:rsidR="00A54D42" w:rsidRPr="00A54D42" w:rsidRDefault="00A54D42" w:rsidP="00A54D42">
      <w:pPr>
        <w:pStyle w:val="Header"/>
        <w:rPr>
          <w:rFonts w:ascii="Arial" w:hAnsi="Arial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733925F0" w14:textId="74E7AB58" w:rsidR="00FA7D88" w:rsidRPr="007C540C" w:rsidRDefault="006A5D7C" w:rsidP="00FA7D88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ins w:id="95" w:author="vivo_r2" w:date="2024-08-22T15:35:00Z" w16du:dateUtc="2024-08-22T12:35:00Z">
        <w:r w:rsidR="00EE632C" w:rsidRPr="00D234EB">
          <w:rPr>
            <w:rFonts w:ascii="Arial" w:hAnsi="Arial" w:cs="Arial"/>
            <w:b/>
            <w:highlight w:val="cyan"/>
            <w:rPrChange w:id="96" w:author="vivo_r2" w:date="2024-08-22T15:38:00Z" w16du:dateUtc="2024-08-22T12:38:00Z">
              <w:rPr>
                <w:rFonts w:ascii="Arial" w:hAnsi="Arial" w:cs="Arial"/>
                <w:b/>
              </w:rPr>
            </w:rPrChange>
          </w:rPr>
          <w:t>SA3-LI</w:t>
        </w:r>
      </w:ins>
      <w:del w:id="97" w:author="vivo_r2" w:date="2024-08-22T15:35:00Z" w16du:dateUtc="2024-08-22T12:35:00Z">
        <w:r w:rsidR="00533998" w:rsidDel="00EE632C">
          <w:rPr>
            <w:rFonts w:ascii="Arial" w:hAnsi="Arial" w:cs="Arial"/>
            <w:b/>
          </w:rPr>
          <w:delText>RAN</w:delText>
        </w:r>
        <w:r w:rsidR="005B27F7" w:rsidDel="00EE632C">
          <w:rPr>
            <w:rFonts w:ascii="Arial" w:hAnsi="Arial" w:cs="Arial"/>
            <w:b/>
          </w:rPr>
          <w:delText>3</w:delText>
        </w:r>
      </w:del>
      <w:r w:rsidR="00743C04">
        <w:rPr>
          <w:rFonts w:ascii="Arial" w:hAnsi="Arial" w:cs="Arial"/>
          <w:b/>
        </w:rPr>
        <w:t>:</w:t>
      </w:r>
    </w:p>
    <w:p w14:paraId="529D9238" w14:textId="5011C9D4" w:rsidR="006A5D7C" w:rsidRDefault="006A5D7C" w:rsidP="00C72767">
      <w:pPr>
        <w:spacing w:after="120"/>
        <w:ind w:left="993" w:hanging="993"/>
        <w:rPr>
          <w:ins w:id="98" w:author="vivo_r1_plus" w:date="2024-08-21T15:46:00Z" w16du:dateUtc="2024-08-21T12:46:00Z"/>
          <w:rFonts w:ascii="Arial" w:eastAsia="等线" w:hAnsi="Arial"/>
          <w:lang w:eastAsia="zh-CN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="004B331F" w:rsidRPr="00A54D42">
        <w:rPr>
          <w:rFonts w:ascii="Arial" w:eastAsia="等线" w:hAnsi="Arial"/>
          <w:lang w:eastAsia="zh-CN"/>
        </w:rPr>
        <w:t xml:space="preserve">SA2 kindly asks </w:t>
      </w:r>
      <w:r w:rsidR="00996595">
        <w:rPr>
          <w:rFonts w:ascii="Arial" w:eastAsia="等线" w:hAnsi="Arial" w:hint="eastAsia"/>
          <w:lang w:eastAsia="zh-CN"/>
        </w:rPr>
        <w:t>SA</w:t>
      </w:r>
      <w:r w:rsidR="004B331F" w:rsidRPr="00A54D42">
        <w:rPr>
          <w:rFonts w:ascii="Arial" w:eastAsia="等线" w:hAnsi="Arial"/>
          <w:lang w:eastAsia="zh-CN"/>
        </w:rPr>
        <w:t>3</w:t>
      </w:r>
      <w:r w:rsidR="00996595">
        <w:rPr>
          <w:rFonts w:ascii="Arial" w:eastAsia="等线" w:hAnsi="Arial" w:hint="eastAsia"/>
          <w:lang w:eastAsia="zh-CN"/>
        </w:rPr>
        <w:t>-LI</w:t>
      </w:r>
      <w:r w:rsidR="004B331F" w:rsidRPr="00A54D42">
        <w:rPr>
          <w:rFonts w:ascii="Arial" w:eastAsia="等线" w:hAnsi="Arial"/>
          <w:lang w:eastAsia="zh-CN"/>
        </w:rPr>
        <w:t xml:space="preserve"> to</w:t>
      </w:r>
      <w:ins w:id="99" w:author="vivo_r1_plus" w:date="2024-08-21T15:46:00Z" w16du:dateUtc="2024-08-21T12:46:00Z">
        <w:r w:rsidR="00C72767">
          <w:rPr>
            <w:rFonts w:ascii="Arial" w:eastAsia="等线" w:hAnsi="Arial" w:hint="eastAsia"/>
            <w:lang w:eastAsia="zh-CN"/>
          </w:rPr>
          <w:t>:</w:t>
        </w:r>
      </w:ins>
      <w:del w:id="100" w:author="vivo_r1_plus" w:date="2024-08-21T15:45:00Z" w16du:dateUtc="2024-08-21T12:45:00Z">
        <w:r w:rsidR="00C72767" w:rsidDel="00C72767">
          <w:rPr>
            <w:rFonts w:ascii="Arial" w:eastAsia="等线" w:hAnsi="Arial" w:hint="eastAsia"/>
            <w:lang w:eastAsia="zh-CN"/>
          </w:rPr>
          <w:delText xml:space="preserve"> </w:delText>
        </w:r>
        <w:r w:rsidR="008E1D58" w:rsidRPr="00C72767" w:rsidDel="00C72767">
          <w:rPr>
            <w:rFonts w:ascii="Arial" w:eastAsia="等线" w:hAnsi="Arial"/>
            <w:lang w:eastAsia="zh-CN"/>
          </w:rPr>
          <w:delText xml:space="preserve">consider the above </w:delText>
        </w:r>
        <w:r w:rsidR="00F55D3D" w:rsidRPr="00C72767" w:rsidDel="00C72767">
          <w:rPr>
            <w:rFonts w:ascii="Arial" w:eastAsia="等线" w:hAnsi="Arial"/>
            <w:lang w:eastAsia="zh-CN"/>
          </w:rPr>
          <w:delText>and</w:delText>
        </w:r>
        <w:r w:rsidR="0027368F" w:rsidRPr="00C72767" w:rsidDel="00C72767">
          <w:rPr>
            <w:rFonts w:ascii="Arial" w:eastAsia="等线" w:hAnsi="Arial"/>
            <w:lang w:eastAsia="zh-CN"/>
          </w:rPr>
          <w:delText xml:space="preserve"> </w:delText>
        </w:r>
        <w:r w:rsidR="004B331F" w:rsidRPr="00C72767" w:rsidDel="00C72767">
          <w:rPr>
            <w:rFonts w:ascii="Arial" w:eastAsia="等线" w:hAnsi="Arial"/>
            <w:lang w:eastAsia="zh-CN"/>
          </w:rPr>
          <w:delText xml:space="preserve">provide </w:delText>
        </w:r>
        <w:r w:rsidR="005C3150" w:rsidRPr="00C72767" w:rsidDel="00C72767">
          <w:rPr>
            <w:rFonts w:ascii="Arial" w:eastAsia="等线" w:hAnsi="Arial"/>
            <w:lang w:eastAsia="zh-CN"/>
          </w:rPr>
          <w:delText>feedback</w:delText>
        </w:r>
        <w:r w:rsidR="00441BB5" w:rsidRPr="00C72767" w:rsidDel="00C72767">
          <w:rPr>
            <w:rFonts w:ascii="Arial" w:eastAsia="等线" w:hAnsi="Arial" w:hint="eastAsia"/>
            <w:lang w:eastAsia="zh-CN"/>
          </w:rPr>
          <w:delText xml:space="preserve"> if </w:delText>
        </w:r>
        <w:r w:rsidR="00E9668B" w:rsidRPr="00C72767" w:rsidDel="00C72767">
          <w:rPr>
            <w:rFonts w:ascii="Arial" w:eastAsia="等线" w:hAnsi="Arial"/>
            <w:lang w:eastAsia="zh-CN"/>
          </w:rPr>
          <w:delText>available</w:delText>
        </w:r>
      </w:del>
      <w:del w:id="101" w:author="vivo_r1_plus" w:date="2024-08-21T15:46:00Z" w16du:dateUtc="2024-08-21T12:46:00Z">
        <w:r w:rsidRPr="00C72767" w:rsidDel="00C72767">
          <w:rPr>
            <w:rFonts w:ascii="Arial" w:eastAsia="等线" w:hAnsi="Arial"/>
            <w:lang w:eastAsia="zh-CN"/>
          </w:rPr>
          <w:delText>.</w:delText>
        </w:r>
      </w:del>
    </w:p>
    <w:p w14:paraId="3425D873" w14:textId="323822F7" w:rsidR="00C72767" w:rsidRPr="00933507" w:rsidRDefault="00C72767" w:rsidP="00C72767">
      <w:pPr>
        <w:numPr>
          <w:ilvl w:val="0"/>
          <w:numId w:val="27"/>
        </w:numPr>
        <w:rPr>
          <w:ins w:id="102" w:author="vivo_r1_plus" w:date="2024-08-21T15:46:00Z" w16du:dateUtc="2024-08-21T12:46:00Z"/>
          <w:rFonts w:ascii="Arial" w:hAnsi="Arial" w:cs="Arial"/>
          <w:color w:val="000000"/>
          <w:highlight w:val="yellow"/>
          <w:lang w:val="en-US"/>
          <w:rPrChange w:id="103" w:author="vivo_r1_plus" w:date="2024-08-22T09:42:00Z" w16du:dateUtc="2024-08-22T06:42:00Z">
            <w:rPr>
              <w:ins w:id="104" w:author="vivo_r1_plus" w:date="2024-08-21T15:46:00Z" w16du:dateUtc="2024-08-21T12:46:00Z"/>
              <w:rFonts w:ascii="Arial" w:hAnsi="Arial" w:cs="Arial"/>
              <w:color w:val="000000"/>
              <w:lang w:val="en-US"/>
            </w:rPr>
          </w:rPrChange>
        </w:rPr>
      </w:pPr>
      <w:ins w:id="105" w:author="vivo_r1_plus" w:date="2024-08-21T15:46:00Z" w16du:dateUtc="2024-08-21T12:46:00Z">
        <w:r w:rsidRPr="00933507">
          <w:rPr>
            <w:rFonts w:ascii="Arial" w:hAnsi="Arial" w:cs="Arial"/>
            <w:color w:val="000000"/>
            <w:highlight w:val="yellow"/>
            <w:lang w:val="en-US"/>
            <w:rPrChange w:id="106" w:author="vivo_r1_plus" w:date="2024-08-22T09:42:00Z" w16du:dateUtc="2024-08-22T06:42:00Z">
              <w:rPr>
                <w:rFonts w:ascii="Arial" w:hAnsi="Arial" w:cs="Arial"/>
                <w:color w:val="000000"/>
                <w:lang w:val="en-US"/>
              </w:rPr>
            </w:rPrChange>
          </w:rPr>
          <w:t xml:space="preserve">Extend the LI specifications to support AGW </w:t>
        </w:r>
      </w:ins>
      <w:ins w:id="107" w:author="vivo_r2" w:date="2024-08-22T18:21:00Z" w16du:dateUtc="2024-08-22T15:21:00Z">
        <w:r w:rsidR="005C3012" w:rsidRPr="005C3012">
          <w:rPr>
            <w:rFonts w:ascii="Arial" w:hAnsi="Arial" w:cs="Arial"/>
            <w:color w:val="000000"/>
            <w:highlight w:val="cyan"/>
            <w:lang w:val="en-US"/>
            <w:rPrChange w:id="108" w:author="vivo_r2" w:date="2024-08-22T18:21:00Z" w16du:dateUtc="2024-08-22T15:21:00Z">
              <w:rPr>
                <w:rFonts w:ascii="Arial" w:hAnsi="Arial" w:cs="Arial"/>
                <w:color w:val="000000"/>
                <w:highlight w:val="yellow"/>
                <w:lang w:val="en-US"/>
              </w:rPr>
            </w:rPrChange>
          </w:rPr>
          <w:t>re</w:t>
        </w:r>
      </w:ins>
      <w:ins w:id="109" w:author="vivo_r1_plus" w:date="2024-08-21T15:46:00Z" w16du:dateUtc="2024-08-21T12:46:00Z">
        <w:r w:rsidRPr="00933507">
          <w:rPr>
            <w:rFonts w:ascii="Arial" w:hAnsi="Arial" w:cs="Arial"/>
            <w:color w:val="000000"/>
            <w:highlight w:val="yellow"/>
            <w:lang w:val="en-US"/>
            <w:rPrChange w:id="110" w:author="vivo_r1_plus" w:date="2024-08-22T09:42:00Z" w16du:dateUtc="2024-08-22T06:42:00Z">
              <w:rPr>
                <w:rFonts w:ascii="Arial" w:hAnsi="Arial" w:cs="Arial"/>
                <w:color w:val="000000"/>
                <w:lang w:val="en-US"/>
              </w:rPr>
            </w:rPrChange>
          </w:rPr>
          <w:t xml:space="preserve">location while considering </w:t>
        </w:r>
        <w:del w:id="111" w:author="vivo_r2" w:date="2024-08-23T09:35:00Z" w16du:dateUtc="2024-08-23T06:35:00Z">
          <w:r w:rsidRPr="00933507" w:rsidDel="00FA7D88">
            <w:rPr>
              <w:rFonts w:ascii="Arial" w:hAnsi="Arial" w:cs="Arial"/>
              <w:color w:val="000000"/>
              <w:highlight w:val="yellow"/>
              <w:lang w:val="en-US"/>
              <w:rPrChange w:id="112" w:author="vivo_r1_plus" w:date="2024-08-22T09:42:00Z" w16du:dateUtc="2024-08-22T06:42:00Z">
                <w:rPr>
                  <w:rFonts w:ascii="Arial" w:hAnsi="Arial" w:cs="Arial"/>
                  <w:color w:val="000000"/>
                  <w:lang w:val="en-US"/>
                </w:rPr>
              </w:rPrChange>
            </w:rPr>
            <w:delText>(</w:delText>
          </w:r>
        </w:del>
        <w:r w:rsidRPr="00933507">
          <w:rPr>
            <w:rFonts w:ascii="Arial" w:hAnsi="Arial" w:cs="Arial"/>
            <w:color w:val="000000"/>
            <w:highlight w:val="yellow"/>
            <w:lang w:val="en-US"/>
            <w:rPrChange w:id="113" w:author="vivo_r1_plus" w:date="2024-08-22T09:42:00Z" w16du:dateUtc="2024-08-22T06:42:00Z">
              <w:rPr>
                <w:rFonts w:ascii="Arial" w:hAnsi="Arial" w:cs="Arial"/>
                <w:color w:val="000000"/>
                <w:lang w:val="en-US"/>
              </w:rPr>
            </w:rPrChange>
          </w:rPr>
          <w:t xml:space="preserve">1) </w:t>
        </w:r>
        <w:proofErr w:type="gramStart"/>
        <w:r w:rsidRPr="00933507">
          <w:rPr>
            <w:rFonts w:ascii="Arial" w:hAnsi="Arial" w:cs="Arial"/>
            <w:color w:val="000000"/>
            <w:highlight w:val="yellow"/>
            <w:lang w:val="en-US"/>
            <w:rPrChange w:id="114" w:author="vivo_r1_plus" w:date="2024-08-22T09:42:00Z" w16du:dateUtc="2024-08-22T06:42:00Z">
              <w:rPr>
                <w:rFonts w:ascii="Arial" w:hAnsi="Arial" w:cs="Arial"/>
                <w:color w:val="000000"/>
                <w:lang w:val="en-US"/>
              </w:rPr>
            </w:rPrChange>
          </w:rPr>
          <w:t>above</w:t>
        </w:r>
        <w:r w:rsidRPr="00933507">
          <w:rPr>
            <w:rFonts w:ascii="Arial" w:eastAsia="等线" w:hAnsi="Arial" w:cs="Arial"/>
            <w:color w:val="000000"/>
            <w:highlight w:val="yellow"/>
            <w:lang w:val="en-US" w:eastAsia="zh-CN"/>
            <w:rPrChange w:id="115" w:author="vivo_r1_plus" w:date="2024-08-22T09:42:00Z" w16du:dateUtc="2024-08-22T06:42:00Z">
              <w:rPr>
                <w:rFonts w:ascii="Arial" w:eastAsia="等线" w:hAnsi="Arial" w:cs="Arial"/>
                <w:color w:val="000000"/>
                <w:lang w:val="en-US" w:eastAsia="zh-CN"/>
              </w:rPr>
            </w:rPrChange>
          </w:rPr>
          <w:t>;</w:t>
        </w:r>
        <w:proofErr w:type="gramEnd"/>
      </w:ins>
    </w:p>
    <w:p w14:paraId="44EF16D9" w14:textId="545CB45C" w:rsidR="00C72767" w:rsidRPr="00C72767" w:rsidRDefault="009618DF" w:rsidP="00C72767">
      <w:pPr>
        <w:numPr>
          <w:ilvl w:val="0"/>
          <w:numId w:val="27"/>
        </w:numPr>
        <w:spacing w:before="100" w:beforeAutospacing="1" w:after="100" w:afterAutospacing="1"/>
        <w:rPr>
          <w:rFonts w:ascii="Arial" w:hAnsi="Arial" w:cs="Arial"/>
          <w:color w:val="000000"/>
          <w:lang w:val="en-US"/>
        </w:rPr>
      </w:pPr>
      <w:proofErr w:type="spellStart"/>
      <w:ins w:id="116" w:author="vivo_r1_plus" w:date="2024-08-21T15:49:00Z" w16du:dateUtc="2024-08-21T12:49:00Z">
        <w:r w:rsidRPr="00933507">
          <w:rPr>
            <w:rFonts w:ascii="Arial" w:eastAsia="等线" w:hAnsi="Arial" w:cs="Arial"/>
            <w:color w:val="000000"/>
            <w:highlight w:val="yellow"/>
            <w:lang w:val="en-US" w:eastAsia="zh-CN"/>
            <w:rPrChange w:id="117" w:author="vivo_r1_plus" w:date="2024-08-22T09:42:00Z" w16du:dateUtc="2024-08-22T06:42:00Z">
              <w:rPr>
                <w:rFonts w:ascii="Arial" w:eastAsia="等线" w:hAnsi="Arial" w:cs="Arial"/>
                <w:color w:val="000000"/>
                <w:lang w:val="en-US" w:eastAsia="zh-CN"/>
              </w:rPr>
            </w:rPrChange>
          </w:rPr>
          <w:t>Analyse</w:t>
        </w:r>
        <w:proofErr w:type="spellEnd"/>
        <w:del w:id="118" w:author="vivo_r2" w:date="2024-08-22T18:21:00Z" w16du:dateUtc="2024-08-22T15:21:00Z">
          <w:r w:rsidRPr="00933507" w:rsidDel="005C3012">
            <w:rPr>
              <w:rFonts w:ascii="Arial" w:eastAsia="等线" w:hAnsi="Arial" w:cs="Arial"/>
              <w:color w:val="000000"/>
              <w:highlight w:val="yellow"/>
              <w:lang w:val="en-US" w:eastAsia="zh-CN"/>
              <w:rPrChange w:id="119" w:author="vivo_r1_plus" w:date="2024-08-22T09:42:00Z" w16du:dateUtc="2024-08-22T06:42:00Z">
                <w:rPr>
                  <w:rFonts w:ascii="Arial" w:eastAsia="等线" w:hAnsi="Arial" w:cs="Arial"/>
                  <w:color w:val="000000"/>
                  <w:lang w:val="en-US" w:eastAsia="zh-CN"/>
                </w:rPr>
              </w:rPrChange>
            </w:rPr>
            <w:delText xml:space="preserve"> </w:delText>
          </w:r>
        </w:del>
        <w:del w:id="120" w:author="vivo_r2" w:date="2024-08-22T15:36:00Z" w16du:dateUtc="2024-08-22T12:36:00Z">
          <w:r w:rsidRPr="00933507" w:rsidDel="00EE632C">
            <w:rPr>
              <w:rFonts w:ascii="Arial" w:eastAsia="等线" w:hAnsi="Arial" w:cs="Arial"/>
              <w:color w:val="000000"/>
              <w:highlight w:val="yellow"/>
              <w:lang w:val="en-US" w:eastAsia="zh-CN"/>
              <w:rPrChange w:id="121" w:author="vivo_r1_plus" w:date="2024-08-22T09:42:00Z" w16du:dateUtc="2024-08-22T06:42:00Z">
                <w:rPr>
                  <w:rFonts w:ascii="Arial" w:eastAsia="等线" w:hAnsi="Arial" w:cs="Arial"/>
                  <w:color w:val="000000"/>
                  <w:lang w:val="en-US" w:eastAsia="zh-CN"/>
                </w:rPr>
              </w:rPrChange>
            </w:rPr>
            <w:delText>and confirm</w:delText>
          </w:r>
        </w:del>
        <w:r w:rsidRPr="00933507">
          <w:rPr>
            <w:rFonts w:ascii="Arial" w:eastAsia="等线" w:hAnsi="Arial" w:cs="Arial"/>
            <w:color w:val="000000"/>
            <w:highlight w:val="yellow"/>
            <w:lang w:val="en-US" w:eastAsia="zh-CN"/>
            <w:rPrChange w:id="122" w:author="vivo_r1_plus" w:date="2024-08-22T09:42:00Z" w16du:dateUtc="2024-08-22T06:42:00Z">
              <w:rPr>
                <w:rFonts w:ascii="Arial" w:eastAsia="等线" w:hAnsi="Arial" w:cs="Arial"/>
                <w:color w:val="000000"/>
                <w:lang w:val="en-US" w:eastAsia="zh-CN"/>
              </w:rPr>
            </w:rPrChange>
          </w:rPr>
          <w:t xml:space="preserve"> the</w:t>
        </w:r>
      </w:ins>
      <w:ins w:id="123" w:author="vivo_r1_plus" w:date="2024-08-21T15:46:00Z" w16du:dateUtc="2024-08-21T12:46:00Z">
        <w:r w:rsidR="00C72767" w:rsidRPr="00933507">
          <w:rPr>
            <w:rFonts w:ascii="Arial" w:hAnsi="Arial" w:cs="Arial"/>
            <w:color w:val="000000"/>
            <w:highlight w:val="yellow"/>
            <w:lang w:val="en-US"/>
            <w:rPrChange w:id="124" w:author="vivo_r1_plus" w:date="2024-08-22T09:42:00Z" w16du:dateUtc="2024-08-22T06:42:00Z">
              <w:rPr>
                <w:rFonts w:ascii="Arial" w:hAnsi="Arial" w:cs="Arial"/>
                <w:color w:val="000000"/>
                <w:lang w:val="en-US"/>
              </w:rPr>
            </w:rPrChange>
          </w:rPr>
          <w:t xml:space="preserve"> feasibility of LI </w:t>
        </w:r>
      </w:ins>
      <w:ins w:id="125" w:author="vivo_r2" w:date="2024-08-22T18:21:00Z" w16du:dateUtc="2024-08-22T15:21:00Z">
        <w:r w:rsidR="005C3012" w:rsidRPr="005C3012">
          <w:rPr>
            <w:rFonts w:ascii="Arial" w:hAnsi="Arial" w:cs="Arial"/>
            <w:color w:val="000000"/>
            <w:highlight w:val="cyan"/>
            <w:lang w:val="en-US"/>
            <w:rPrChange w:id="126" w:author="vivo_r2" w:date="2024-08-22T18:21:00Z" w16du:dateUtc="2024-08-22T15:21:00Z">
              <w:rPr>
                <w:rFonts w:ascii="Arial" w:hAnsi="Arial" w:cs="Arial"/>
                <w:color w:val="000000"/>
                <w:highlight w:val="yellow"/>
                <w:lang w:val="en-US"/>
              </w:rPr>
            </w:rPrChange>
          </w:rPr>
          <w:t>for</w:t>
        </w:r>
        <w:r w:rsidR="005C3012">
          <w:rPr>
            <w:rFonts w:ascii="Arial" w:hAnsi="Arial" w:cs="Arial"/>
            <w:color w:val="000000"/>
            <w:highlight w:val="yellow"/>
            <w:lang w:val="en-US"/>
          </w:rPr>
          <w:t xml:space="preserve"> </w:t>
        </w:r>
      </w:ins>
      <w:ins w:id="127" w:author="vivo_r1_plus" w:date="2024-08-21T15:46:00Z" w16du:dateUtc="2024-08-21T12:46:00Z">
        <w:r w:rsidR="00C72767" w:rsidRPr="00933507">
          <w:rPr>
            <w:rFonts w:ascii="Arial" w:hAnsi="Arial" w:cs="Arial"/>
            <w:color w:val="000000"/>
            <w:highlight w:val="yellow"/>
            <w:lang w:val="en-US"/>
            <w:rPrChange w:id="128" w:author="vivo_r1_plus" w:date="2024-08-22T09:42:00Z" w16du:dateUtc="2024-08-22T06:42:00Z">
              <w:rPr>
                <w:rFonts w:ascii="Arial" w:hAnsi="Arial" w:cs="Arial"/>
                <w:color w:val="000000"/>
                <w:lang w:val="en-US"/>
              </w:rPr>
            </w:rPrChange>
          </w:rPr>
          <w:t>UE-satellite-UE communications using the “UPF only onboard the satellite” architecture</w:t>
        </w:r>
      </w:ins>
      <w:ins w:id="129" w:author="vivo_r2" w:date="2024-08-22T15:36:00Z" w16du:dateUtc="2024-08-22T12:36:00Z">
        <w:r w:rsidR="00EE632C">
          <w:rPr>
            <w:rFonts w:ascii="Arial" w:hAnsi="Arial" w:cs="Arial"/>
            <w:color w:val="000000"/>
            <w:lang w:val="en-US"/>
          </w:rPr>
          <w:t xml:space="preserve"> </w:t>
        </w:r>
        <w:r w:rsidR="00EE632C" w:rsidRPr="00EE632C">
          <w:rPr>
            <w:rFonts w:ascii="Arial" w:hAnsi="Arial" w:cs="Arial"/>
            <w:color w:val="000000"/>
            <w:highlight w:val="cyan"/>
            <w:lang w:val="en-US"/>
            <w:rPrChange w:id="130" w:author="vivo_r2" w:date="2024-08-22T15:36:00Z" w16du:dateUtc="2024-08-22T12:36:00Z">
              <w:rPr>
                <w:rFonts w:ascii="Arial" w:hAnsi="Arial" w:cs="Arial"/>
                <w:color w:val="000000"/>
                <w:lang w:val="en-US"/>
              </w:rPr>
            </w:rPrChange>
          </w:rPr>
          <w:t>and provide feedback</w:t>
        </w:r>
      </w:ins>
      <w:ins w:id="131" w:author="vivo_r1_plus" w:date="2024-08-21T15:46:00Z" w16du:dateUtc="2024-08-21T12:46:00Z">
        <w:r w:rsidR="00C72767" w:rsidRPr="00C72767">
          <w:rPr>
            <w:rFonts w:ascii="Arial" w:hAnsi="Arial" w:cs="Arial"/>
            <w:color w:val="000000"/>
            <w:lang w:val="en-US"/>
          </w:rPr>
          <w:t xml:space="preserve">. </w:t>
        </w:r>
      </w:ins>
    </w:p>
    <w:bookmarkEnd w:id="26"/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0C803BC7" w14:textId="50A1FCF8" w:rsidR="001E4857" w:rsidRPr="00996595" w:rsidRDefault="001E4857" w:rsidP="001E4857">
      <w:pPr>
        <w:tabs>
          <w:tab w:val="left" w:pos="3119"/>
        </w:tabs>
        <w:spacing w:after="120"/>
        <w:ind w:left="2268" w:hanging="2268"/>
        <w:rPr>
          <w:rFonts w:ascii="Arial" w:eastAsia="等线" w:hAnsi="Arial" w:cs="Arial"/>
          <w:bCs/>
          <w:lang w:val="fr-FR" w:eastAsia="zh-CN"/>
        </w:rPr>
      </w:pPr>
      <w:r w:rsidRPr="00971B8A">
        <w:rPr>
          <w:rFonts w:ascii="Arial" w:hAnsi="Arial" w:cs="Arial"/>
          <w:bCs/>
          <w:lang w:val="fr-FR"/>
        </w:rPr>
        <w:t>3GPP SA2#16</w:t>
      </w:r>
      <w:r w:rsidR="00996595">
        <w:rPr>
          <w:rFonts w:ascii="Arial" w:eastAsia="等线" w:hAnsi="Arial" w:cs="Arial" w:hint="eastAsia"/>
          <w:bCs/>
          <w:lang w:val="fr-FR" w:eastAsia="zh-CN"/>
        </w:rPr>
        <w:t>5</w:t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="00996595">
        <w:rPr>
          <w:rFonts w:ascii="Arial" w:eastAsia="等线" w:hAnsi="Arial" w:cs="Arial" w:hint="eastAsia"/>
          <w:bCs/>
          <w:lang w:val="fr-FR" w:eastAsia="zh-CN"/>
        </w:rPr>
        <w:t>14</w:t>
      </w:r>
      <w:r w:rsidRPr="00971B8A">
        <w:rPr>
          <w:rFonts w:ascii="Arial" w:hAnsi="Arial" w:cs="Arial"/>
          <w:bCs/>
          <w:lang w:val="fr-FR"/>
        </w:rPr>
        <w:t xml:space="preserve"> - </w:t>
      </w:r>
      <w:r w:rsidR="00996595">
        <w:rPr>
          <w:rFonts w:ascii="Arial" w:eastAsia="等线" w:hAnsi="Arial" w:cs="Arial" w:hint="eastAsia"/>
          <w:bCs/>
          <w:lang w:val="fr-FR" w:eastAsia="zh-CN"/>
        </w:rPr>
        <w:t>18</w:t>
      </w:r>
      <w:r w:rsidRPr="00971B8A">
        <w:rPr>
          <w:rFonts w:ascii="Arial" w:hAnsi="Arial" w:cs="Arial"/>
          <w:bCs/>
          <w:lang w:val="fr-FR"/>
        </w:rPr>
        <w:t xml:space="preserve"> </w:t>
      </w:r>
      <w:proofErr w:type="spellStart"/>
      <w:r w:rsidR="00996595">
        <w:rPr>
          <w:rFonts w:ascii="Arial" w:eastAsia="等线" w:hAnsi="Arial" w:cs="Arial" w:hint="eastAsia"/>
          <w:bCs/>
          <w:lang w:val="fr-FR" w:eastAsia="zh-CN"/>
        </w:rPr>
        <w:t>October</w:t>
      </w:r>
      <w:proofErr w:type="spellEnd"/>
      <w:r w:rsidRPr="00971B8A">
        <w:rPr>
          <w:rFonts w:ascii="Arial" w:hAnsi="Arial" w:cs="Arial"/>
          <w:bCs/>
          <w:lang w:val="fr-FR"/>
        </w:rPr>
        <w:t xml:space="preserve"> 2024</w:t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="00996595">
        <w:rPr>
          <w:rFonts w:ascii="Arial" w:eastAsia="等线" w:hAnsi="Arial" w:cs="Arial" w:hint="eastAsia"/>
          <w:bCs/>
          <w:lang w:val="fr-FR" w:eastAsia="zh-CN"/>
        </w:rPr>
        <w:t>Hyderabad</w:t>
      </w:r>
      <w:r w:rsidRPr="00971B8A">
        <w:rPr>
          <w:rFonts w:ascii="Arial" w:hAnsi="Arial" w:cs="Arial"/>
          <w:bCs/>
          <w:lang w:val="fr-FR"/>
        </w:rPr>
        <w:t xml:space="preserve">, </w:t>
      </w:r>
      <w:r w:rsidR="00996595">
        <w:rPr>
          <w:rFonts w:ascii="Arial" w:eastAsia="等线" w:hAnsi="Arial" w:cs="Arial" w:hint="eastAsia"/>
          <w:bCs/>
          <w:lang w:val="fr-FR" w:eastAsia="zh-CN"/>
        </w:rPr>
        <w:t>IN</w:t>
      </w:r>
    </w:p>
    <w:p w14:paraId="108AC7C7" w14:textId="654805DA" w:rsidR="00A92C3E" w:rsidRPr="00996595" w:rsidRDefault="001E4857" w:rsidP="00A54D42">
      <w:pPr>
        <w:tabs>
          <w:tab w:val="left" w:pos="3119"/>
        </w:tabs>
        <w:spacing w:after="120"/>
        <w:ind w:left="2268" w:hanging="2268"/>
        <w:rPr>
          <w:rFonts w:ascii="Arial" w:eastAsia="等线" w:hAnsi="Arial" w:cs="Arial"/>
          <w:bCs/>
          <w:lang w:val="fr-FR" w:eastAsia="zh-CN"/>
        </w:rPr>
      </w:pPr>
      <w:r w:rsidRPr="00971B8A">
        <w:rPr>
          <w:rFonts w:ascii="Arial" w:hAnsi="Arial" w:cs="Arial"/>
          <w:bCs/>
          <w:lang w:val="fr-FR"/>
        </w:rPr>
        <w:t>3GPP SA2#16</w:t>
      </w:r>
      <w:r w:rsidR="00996595">
        <w:rPr>
          <w:rFonts w:ascii="Arial" w:eastAsia="等线" w:hAnsi="Arial" w:cs="Arial" w:hint="eastAsia"/>
          <w:bCs/>
          <w:lang w:val="fr-FR" w:eastAsia="zh-CN"/>
        </w:rPr>
        <w:t>6</w:t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>1</w:t>
      </w:r>
      <w:r w:rsidR="00996595">
        <w:rPr>
          <w:rFonts w:ascii="Arial" w:eastAsia="等线" w:hAnsi="Arial" w:cs="Arial" w:hint="eastAsia"/>
          <w:bCs/>
          <w:lang w:val="fr-FR" w:eastAsia="zh-CN"/>
        </w:rPr>
        <w:t>8</w:t>
      </w:r>
      <w:r w:rsidRPr="00971B8A">
        <w:rPr>
          <w:rFonts w:ascii="Arial" w:hAnsi="Arial" w:cs="Arial"/>
          <w:bCs/>
          <w:lang w:val="fr-FR"/>
        </w:rPr>
        <w:t xml:space="preserve"> - </w:t>
      </w:r>
      <w:r>
        <w:rPr>
          <w:rFonts w:ascii="Arial" w:hAnsi="Arial" w:cs="Arial"/>
          <w:bCs/>
          <w:lang w:val="fr-FR"/>
        </w:rPr>
        <w:t>2</w:t>
      </w:r>
      <w:r w:rsidR="00996595">
        <w:rPr>
          <w:rFonts w:ascii="Arial" w:eastAsia="等线" w:hAnsi="Arial" w:cs="Arial" w:hint="eastAsia"/>
          <w:bCs/>
          <w:lang w:val="fr-FR" w:eastAsia="zh-CN"/>
        </w:rPr>
        <w:t>2</w:t>
      </w:r>
      <w:r w:rsidRPr="00971B8A">
        <w:rPr>
          <w:rFonts w:ascii="Arial" w:hAnsi="Arial" w:cs="Arial"/>
          <w:bCs/>
          <w:lang w:val="fr-FR"/>
        </w:rPr>
        <w:t xml:space="preserve"> </w:t>
      </w:r>
      <w:proofErr w:type="spellStart"/>
      <w:r w:rsidR="00996595">
        <w:rPr>
          <w:rFonts w:ascii="Arial" w:eastAsia="等线" w:hAnsi="Arial" w:cs="Arial" w:hint="eastAsia"/>
          <w:bCs/>
          <w:lang w:val="fr-FR" w:eastAsia="zh-CN"/>
        </w:rPr>
        <w:t>November</w:t>
      </w:r>
      <w:proofErr w:type="spellEnd"/>
      <w:r w:rsidRPr="00971B8A">
        <w:rPr>
          <w:rFonts w:ascii="Arial" w:hAnsi="Arial" w:cs="Arial"/>
          <w:bCs/>
          <w:lang w:val="fr-FR"/>
        </w:rPr>
        <w:t xml:space="preserve"> 2024</w:t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Pr="00971B8A">
        <w:rPr>
          <w:rFonts w:ascii="Arial" w:hAnsi="Arial" w:cs="Arial"/>
          <w:bCs/>
          <w:lang w:val="fr-FR"/>
        </w:rPr>
        <w:tab/>
      </w:r>
      <w:r w:rsidR="00996595">
        <w:rPr>
          <w:rFonts w:ascii="Arial" w:eastAsia="等线" w:hAnsi="Arial" w:cs="Arial" w:hint="eastAsia"/>
          <w:bCs/>
          <w:lang w:val="fr-FR" w:eastAsia="zh-CN"/>
        </w:rPr>
        <w:t>Orlando</w:t>
      </w:r>
      <w:r w:rsidRPr="00971B8A">
        <w:rPr>
          <w:rFonts w:ascii="Arial" w:hAnsi="Arial" w:cs="Arial"/>
          <w:bCs/>
          <w:lang w:val="fr-FR"/>
        </w:rPr>
        <w:t xml:space="preserve">, </w:t>
      </w:r>
      <w:r w:rsidR="00996595">
        <w:rPr>
          <w:rFonts w:ascii="Arial" w:eastAsia="等线" w:hAnsi="Arial" w:cs="Arial" w:hint="eastAsia"/>
          <w:bCs/>
          <w:lang w:val="fr-FR" w:eastAsia="zh-CN"/>
        </w:rPr>
        <w:t>US</w:t>
      </w:r>
    </w:p>
    <w:sectPr w:rsidR="00A92C3E" w:rsidRPr="009965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F3DCC6" w14:textId="77777777" w:rsidR="00E443FF" w:rsidRDefault="00E443FF">
      <w:r>
        <w:separator/>
      </w:r>
    </w:p>
  </w:endnote>
  <w:endnote w:type="continuationSeparator" w:id="0">
    <w:p w14:paraId="2B498CB4" w14:textId="77777777" w:rsidR="00E443FF" w:rsidRDefault="00E443FF">
      <w:r>
        <w:continuationSeparator/>
      </w:r>
    </w:p>
  </w:endnote>
  <w:endnote w:type="continuationNotice" w:id="1">
    <w:p w14:paraId="1BBE615B" w14:textId="77777777" w:rsidR="00E443FF" w:rsidRDefault="00E443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0FDD6C" w14:textId="77777777" w:rsidR="00E443FF" w:rsidRDefault="00E443FF">
      <w:r>
        <w:separator/>
      </w:r>
    </w:p>
  </w:footnote>
  <w:footnote w:type="continuationSeparator" w:id="0">
    <w:p w14:paraId="030DEEE3" w14:textId="77777777" w:rsidR="00E443FF" w:rsidRDefault="00E443FF">
      <w:r>
        <w:continuationSeparator/>
      </w:r>
    </w:p>
  </w:footnote>
  <w:footnote w:type="continuationNotice" w:id="1">
    <w:p w14:paraId="2C7A76E6" w14:textId="77777777" w:rsidR="00E443FF" w:rsidRDefault="00E443F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326475"/>
    <w:multiLevelType w:val="hybridMultilevel"/>
    <w:tmpl w:val="A688245A"/>
    <w:lvl w:ilvl="0" w:tplc="C2748CF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A5B55"/>
    <w:multiLevelType w:val="hybridMultilevel"/>
    <w:tmpl w:val="47F6301A"/>
    <w:lvl w:ilvl="0" w:tplc="08DEA8AC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C6799"/>
    <w:multiLevelType w:val="multilevel"/>
    <w:tmpl w:val="3CD29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0BC5A51"/>
    <w:multiLevelType w:val="hybridMultilevel"/>
    <w:tmpl w:val="8FF64FDE"/>
    <w:lvl w:ilvl="0" w:tplc="323201F6">
      <w:start w:val="1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  <w:b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5190682"/>
    <w:multiLevelType w:val="hybridMultilevel"/>
    <w:tmpl w:val="1D3E35AC"/>
    <w:lvl w:ilvl="0" w:tplc="10000011">
      <w:start w:val="1"/>
      <w:numFmt w:val="decimal"/>
      <w:lvlText w:val="%1)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6D5FE6"/>
    <w:multiLevelType w:val="hybridMultilevel"/>
    <w:tmpl w:val="8974A94E"/>
    <w:lvl w:ilvl="0" w:tplc="D332D838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923FA4"/>
    <w:multiLevelType w:val="multilevel"/>
    <w:tmpl w:val="59BCF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B059F4"/>
    <w:multiLevelType w:val="hybridMultilevel"/>
    <w:tmpl w:val="2E22223E"/>
    <w:lvl w:ilvl="0" w:tplc="1B4CA9F8">
      <w:start w:val="1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21"/>
  </w:num>
  <w:num w:numId="2" w16cid:durableId="2050103407">
    <w:abstractNumId w:val="20"/>
  </w:num>
  <w:num w:numId="3" w16cid:durableId="1841656851">
    <w:abstractNumId w:val="14"/>
  </w:num>
  <w:num w:numId="4" w16cid:durableId="1821340806">
    <w:abstractNumId w:val="6"/>
  </w:num>
  <w:num w:numId="5" w16cid:durableId="30246878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11"/>
  </w:num>
  <w:num w:numId="7" w16cid:durableId="1436098233">
    <w:abstractNumId w:val="8"/>
  </w:num>
  <w:num w:numId="8" w16cid:durableId="335307386">
    <w:abstractNumId w:val="24"/>
  </w:num>
  <w:num w:numId="9" w16cid:durableId="582489131">
    <w:abstractNumId w:val="19"/>
  </w:num>
  <w:num w:numId="10" w16cid:durableId="2040815801">
    <w:abstractNumId w:val="16"/>
  </w:num>
  <w:num w:numId="11" w16cid:durableId="1867793745">
    <w:abstractNumId w:val="13"/>
  </w:num>
  <w:num w:numId="12" w16cid:durableId="2044667479">
    <w:abstractNumId w:val="25"/>
  </w:num>
  <w:num w:numId="13" w16cid:durableId="853812097">
    <w:abstractNumId w:val="4"/>
  </w:num>
  <w:num w:numId="14" w16cid:durableId="27334950">
    <w:abstractNumId w:val="10"/>
  </w:num>
  <w:num w:numId="15" w16cid:durableId="1916360106">
    <w:abstractNumId w:val="3"/>
  </w:num>
  <w:num w:numId="16" w16cid:durableId="159389998">
    <w:abstractNumId w:val="1"/>
  </w:num>
  <w:num w:numId="17" w16cid:durableId="417601740">
    <w:abstractNumId w:val="12"/>
  </w:num>
  <w:num w:numId="18" w16cid:durableId="1235776023">
    <w:abstractNumId w:val="22"/>
  </w:num>
  <w:num w:numId="19" w16cid:durableId="1091389707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606380993">
    <w:abstractNumId w:val="0"/>
  </w:num>
  <w:num w:numId="21" w16cid:durableId="588005799">
    <w:abstractNumId w:val="17"/>
  </w:num>
  <w:num w:numId="22" w16cid:durableId="1276982028">
    <w:abstractNumId w:val="2"/>
  </w:num>
  <w:num w:numId="23" w16cid:durableId="158079363">
    <w:abstractNumId w:val="7"/>
  </w:num>
  <w:num w:numId="24" w16cid:durableId="1751921820">
    <w:abstractNumId w:val="26"/>
  </w:num>
  <w:num w:numId="25" w16cid:durableId="16770015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43344777">
    <w:abstractNumId w:val="15"/>
  </w:num>
  <w:num w:numId="27" w16cid:durableId="1590695650">
    <w:abstractNumId w:val="9"/>
  </w:num>
  <w:num w:numId="28" w16cid:durableId="11072315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_r2">
    <w15:presenceInfo w15:providerId="None" w15:userId="vivo_r2"/>
  </w15:person>
  <w15:person w15:author="vivo_r3">
    <w15:presenceInfo w15:providerId="None" w15:userId="vivo_r3"/>
  </w15:person>
  <w15:person w15:author="vivo_r1">
    <w15:presenceInfo w15:providerId="None" w15:userId="vivo_r1"/>
  </w15:person>
  <w15:person w15:author="vivo_r1_plus">
    <w15:presenceInfo w15:providerId="None" w15:userId="vivo_r1_pl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25A5"/>
    <w:rsid w:val="00012776"/>
    <w:rsid w:val="0001410E"/>
    <w:rsid w:val="000219C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67747"/>
    <w:rsid w:val="000712FE"/>
    <w:rsid w:val="0008210B"/>
    <w:rsid w:val="000822B9"/>
    <w:rsid w:val="00086334"/>
    <w:rsid w:val="00086D22"/>
    <w:rsid w:val="000900CC"/>
    <w:rsid w:val="00096F5D"/>
    <w:rsid w:val="000A29D8"/>
    <w:rsid w:val="000A5848"/>
    <w:rsid w:val="000A6049"/>
    <w:rsid w:val="000B0D08"/>
    <w:rsid w:val="000B1494"/>
    <w:rsid w:val="000B4505"/>
    <w:rsid w:val="000B4821"/>
    <w:rsid w:val="000D0AF3"/>
    <w:rsid w:val="000D113A"/>
    <w:rsid w:val="000D133C"/>
    <w:rsid w:val="000D2521"/>
    <w:rsid w:val="000D4CF7"/>
    <w:rsid w:val="000D5751"/>
    <w:rsid w:val="000D6BDE"/>
    <w:rsid w:val="000D7A14"/>
    <w:rsid w:val="000E1063"/>
    <w:rsid w:val="000E605D"/>
    <w:rsid w:val="000F12FD"/>
    <w:rsid w:val="000F4858"/>
    <w:rsid w:val="000F690A"/>
    <w:rsid w:val="00100352"/>
    <w:rsid w:val="00102314"/>
    <w:rsid w:val="001063EA"/>
    <w:rsid w:val="00111E31"/>
    <w:rsid w:val="0011202E"/>
    <w:rsid w:val="00114779"/>
    <w:rsid w:val="00116AC7"/>
    <w:rsid w:val="001207B1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5686"/>
    <w:rsid w:val="00147B26"/>
    <w:rsid w:val="001516A2"/>
    <w:rsid w:val="001576BB"/>
    <w:rsid w:val="00161117"/>
    <w:rsid w:val="0016162F"/>
    <w:rsid w:val="00163412"/>
    <w:rsid w:val="001635F0"/>
    <w:rsid w:val="00163FB7"/>
    <w:rsid w:val="0016711E"/>
    <w:rsid w:val="00170C6A"/>
    <w:rsid w:val="00171ACF"/>
    <w:rsid w:val="00174032"/>
    <w:rsid w:val="00175700"/>
    <w:rsid w:val="0017652B"/>
    <w:rsid w:val="00176D75"/>
    <w:rsid w:val="00176E14"/>
    <w:rsid w:val="00177DA3"/>
    <w:rsid w:val="0018050F"/>
    <w:rsid w:val="001824F1"/>
    <w:rsid w:val="00183C17"/>
    <w:rsid w:val="001908BF"/>
    <w:rsid w:val="00193164"/>
    <w:rsid w:val="00194DA1"/>
    <w:rsid w:val="001977EE"/>
    <w:rsid w:val="001A5F17"/>
    <w:rsid w:val="001A7080"/>
    <w:rsid w:val="001B008D"/>
    <w:rsid w:val="001B556A"/>
    <w:rsid w:val="001B6B37"/>
    <w:rsid w:val="001B6BFB"/>
    <w:rsid w:val="001C23B0"/>
    <w:rsid w:val="001C2C3A"/>
    <w:rsid w:val="001C3080"/>
    <w:rsid w:val="001C44C0"/>
    <w:rsid w:val="001C65DB"/>
    <w:rsid w:val="001C7CC3"/>
    <w:rsid w:val="001D0F17"/>
    <w:rsid w:val="001D19EE"/>
    <w:rsid w:val="001D2108"/>
    <w:rsid w:val="001E00DC"/>
    <w:rsid w:val="001E0EE9"/>
    <w:rsid w:val="001E3C06"/>
    <w:rsid w:val="001E44F1"/>
    <w:rsid w:val="001E4857"/>
    <w:rsid w:val="001F0489"/>
    <w:rsid w:val="001F1778"/>
    <w:rsid w:val="001F184D"/>
    <w:rsid w:val="001F2294"/>
    <w:rsid w:val="001F61F4"/>
    <w:rsid w:val="001F6EDE"/>
    <w:rsid w:val="0020142F"/>
    <w:rsid w:val="0020321C"/>
    <w:rsid w:val="002056C2"/>
    <w:rsid w:val="0020741B"/>
    <w:rsid w:val="002104F7"/>
    <w:rsid w:val="00210ACE"/>
    <w:rsid w:val="00215635"/>
    <w:rsid w:val="00220708"/>
    <w:rsid w:val="00220747"/>
    <w:rsid w:val="00222A4F"/>
    <w:rsid w:val="002332E9"/>
    <w:rsid w:val="00234F48"/>
    <w:rsid w:val="0023788B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6723E"/>
    <w:rsid w:val="00270DF0"/>
    <w:rsid w:val="00272322"/>
    <w:rsid w:val="00272403"/>
    <w:rsid w:val="0027368F"/>
    <w:rsid w:val="00274B23"/>
    <w:rsid w:val="0027716B"/>
    <w:rsid w:val="00282B21"/>
    <w:rsid w:val="00282DA9"/>
    <w:rsid w:val="00283A52"/>
    <w:rsid w:val="00284CD2"/>
    <w:rsid w:val="002852E9"/>
    <w:rsid w:val="00287613"/>
    <w:rsid w:val="002879D2"/>
    <w:rsid w:val="002936CE"/>
    <w:rsid w:val="002940D0"/>
    <w:rsid w:val="002A0310"/>
    <w:rsid w:val="002A4C86"/>
    <w:rsid w:val="002A5151"/>
    <w:rsid w:val="002A542F"/>
    <w:rsid w:val="002A6E4C"/>
    <w:rsid w:val="002A7603"/>
    <w:rsid w:val="002A7911"/>
    <w:rsid w:val="002B286C"/>
    <w:rsid w:val="002B3970"/>
    <w:rsid w:val="002B3C0B"/>
    <w:rsid w:val="002B59EC"/>
    <w:rsid w:val="002B5B25"/>
    <w:rsid w:val="002B68DA"/>
    <w:rsid w:val="002B746E"/>
    <w:rsid w:val="002C0C77"/>
    <w:rsid w:val="002C32BA"/>
    <w:rsid w:val="002C46D6"/>
    <w:rsid w:val="002C5B47"/>
    <w:rsid w:val="002C7A9C"/>
    <w:rsid w:val="002D02BD"/>
    <w:rsid w:val="002D095E"/>
    <w:rsid w:val="002D29BD"/>
    <w:rsid w:val="002E2503"/>
    <w:rsid w:val="002E4457"/>
    <w:rsid w:val="002E4764"/>
    <w:rsid w:val="002F04BA"/>
    <w:rsid w:val="0030138D"/>
    <w:rsid w:val="0030356A"/>
    <w:rsid w:val="003046B7"/>
    <w:rsid w:val="00304F4C"/>
    <w:rsid w:val="0030510C"/>
    <w:rsid w:val="00310099"/>
    <w:rsid w:val="003100EB"/>
    <w:rsid w:val="00310AC3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47726"/>
    <w:rsid w:val="00353FB7"/>
    <w:rsid w:val="00354340"/>
    <w:rsid w:val="003628B9"/>
    <w:rsid w:val="003632EE"/>
    <w:rsid w:val="00363DC8"/>
    <w:rsid w:val="003648B2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A52C0"/>
    <w:rsid w:val="003A7266"/>
    <w:rsid w:val="003B117D"/>
    <w:rsid w:val="003B7D60"/>
    <w:rsid w:val="003B7F92"/>
    <w:rsid w:val="003C3065"/>
    <w:rsid w:val="003C44A3"/>
    <w:rsid w:val="003C4E3C"/>
    <w:rsid w:val="003C7B51"/>
    <w:rsid w:val="003D063F"/>
    <w:rsid w:val="003D395F"/>
    <w:rsid w:val="003D50C9"/>
    <w:rsid w:val="003D5C71"/>
    <w:rsid w:val="003D6AE3"/>
    <w:rsid w:val="003D70AD"/>
    <w:rsid w:val="003E0EE0"/>
    <w:rsid w:val="003E26E0"/>
    <w:rsid w:val="003E32C9"/>
    <w:rsid w:val="003E42BA"/>
    <w:rsid w:val="003F0AA4"/>
    <w:rsid w:val="003F546E"/>
    <w:rsid w:val="004009F6"/>
    <w:rsid w:val="004044B4"/>
    <w:rsid w:val="004120BA"/>
    <w:rsid w:val="00412510"/>
    <w:rsid w:val="00413E75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1BB5"/>
    <w:rsid w:val="004422A1"/>
    <w:rsid w:val="00443057"/>
    <w:rsid w:val="00444E56"/>
    <w:rsid w:val="00445127"/>
    <w:rsid w:val="004457B5"/>
    <w:rsid w:val="00451DFC"/>
    <w:rsid w:val="00452B0D"/>
    <w:rsid w:val="00456236"/>
    <w:rsid w:val="004570C3"/>
    <w:rsid w:val="0045719D"/>
    <w:rsid w:val="0046056C"/>
    <w:rsid w:val="00460D5F"/>
    <w:rsid w:val="00463675"/>
    <w:rsid w:val="00464270"/>
    <w:rsid w:val="00465596"/>
    <w:rsid w:val="00466A17"/>
    <w:rsid w:val="004701D0"/>
    <w:rsid w:val="00471E43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331F"/>
    <w:rsid w:val="004B525B"/>
    <w:rsid w:val="004B5328"/>
    <w:rsid w:val="004B7E3A"/>
    <w:rsid w:val="004C074C"/>
    <w:rsid w:val="004C146E"/>
    <w:rsid w:val="004C1660"/>
    <w:rsid w:val="004C59D7"/>
    <w:rsid w:val="004C6071"/>
    <w:rsid w:val="004D1605"/>
    <w:rsid w:val="004E0ADD"/>
    <w:rsid w:val="004E1D16"/>
    <w:rsid w:val="004E2356"/>
    <w:rsid w:val="004E34D9"/>
    <w:rsid w:val="004F1572"/>
    <w:rsid w:val="004F1889"/>
    <w:rsid w:val="004F3AA9"/>
    <w:rsid w:val="004F540D"/>
    <w:rsid w:val="0050174F"/>
    <w:rsid w:val="00501F64"/>
    <w:rsid w:val="00504A84"/>
    <w:rsid w:val="00505F59"/>
    <w:rsid w:val="00506014"/>
    <w:rsid w:val="005064D4"/>
    <w:rsid w:val="005072B9"/>
    <w:rsid w:val="00507773"/>
    <w:rsid w:val="00511E78"/>
    <w:rsid w:val="00520DBA"/>
    <w:rsid w:val="0052303C"/>
    <w:rsid w:val="00523B18"/>
    <w:rsid w:val="00524050"/>
    <w:rsid w:val="005260C4"/>
    <w:rsid w:val="005328E4"/>
    <w:rsid w:val="00533998"/>
    <w:rsid w:val="00533C99"/>
    <w:rsid w:val="005353EC"/>
    <w:rsid w:val="00536706"/>
    <w:rsid w:val="00541CAB"/>
    <w:rsid w:val="00547D60"/>
    <w:rsid w:val="005526B8"/>
    <w:rsid w:val="00552B33"/>
    <w:rsid w:val="00553B42"/>
    <w:rsid w:val="0055692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4DA5"/>
    <w:rsid w:val="005970CA"/>
    <w:rsid w:val="005A5BE4"/>
    <w:rsid w:val="005A696E"/>
    <w:rsid w:val="005B27F7"/>
    <w:rsid w:val="005B34ED"/>
    <w:rsid w:val="005B3D68"/>
    <w:rsid w:val="005B4248"/>
    <w:rsid w:val="005B541E"/>
    <w:rsid w:val="005B7B96"/>
    <w:rsid w:val="005C058E"/>
    <w:rsid w:val="005C3012"/>
    <w:rsid w:val="005C3150"/>
    <w:rsid w:val="005C373E"/>
    <w:rsid w:val="005C394D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181D"/>
    <w:rsid w:val="005F4DF8"/>
    <w:rsid w:val="005F513D"/>
    <w:rsid w:val="005F7506"/>
    <w:rsid w:val="005F7637"/>
    <w:rsid w:val="00601493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52975"/>
    <w:rsid w:val="0065309B"/>
    <w:rsid w:val="00657052"/>
    <w:rsid w:val="0066467A"/>
    <w:rsid w:val="0066534F"/>
    <w:rsid w:val="00667DBA"/>
    <w:rsid w:val="00667F66"/>
    <w:rsid w:val="00671BAA"/>
    <w:rsid w:val="00672333"/>
    <w:rsid w:val="0067303B"/>
    <w:rsid w:val="006733E3"/>
    <w:rsid w:val="006775AB"/>
    <w:rsid w:val="00681A7B"/>
    <w:rsid w:val="006822B2"/>
    <w:rsid w:val="00686FAA"/>
    <w:rsid w:val="006934C8"/>
    <w:rsid w:val="00696939"/>
    <w:rsid w:val="006A15AD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266"/>
    <w:rsid w:val="006C6465"/>
    <w:rsid w:val="006D1114"/>
    <w:rsid w:val="006D56BC"/>
    <w:rsid w:val="006D5FCC"/>
    <w:rsid w:val="006D629D"/>
    <w:rsid w:val="006E1021"/>
    <w:rsid w:val="006E12A9"/>
    <w:rsid w:val="006E209F"/>
    <w:rsid w:val="006E6EB0"/>
    <w:rsid w:val="006F02E0"/>
    <w:rsid w:val="006F0788"/>
    <w:rsid w:val="006F39B0"/>
    <w:rsid w:val="006F6513"/>
    <w:rsid w:val="006F7688"/>
    <w:rsid w:val="006F779F"/>
    <w:rsid w:val="00701A2B"/>
    <w:rsid w:val="00702766"/>
    <w:rsid w:val="0070420D"/>
    <w:rsid w:val="007141F1"/>
    <w:rsid w:val="00715E26"/>
    <w:rsid w:val="0072410D"/>
    <w:rsid w:val="00724C79"/>
    <w:rsid w:val="007261FF"/>
    <w:rsid w:val="00726885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ECD"/>
    <w:rsid w:val="00765F60"/>
    <w:rsid w:val="00771B24"/>
    <w:rsid w:val="00772B93"/>
    <w:rsid w:val="007769A1"/>
    <w:rsid w:val="0078114C"/>
    <w:rsid w:val="007822EF"/>
    <w:rsid w:val="00787EAC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C7DCC"/>
    <w:rsid w:val="007D1473"/>
    <w:rsid w:val="007D1E11"/>
    <w:rsid w:val="007D35AB"/>
    <w:rsid w:val="007D45E9"/>
    <w:rsid w:val="007D6E33"/>
    <w:rsid w:val="007E0494"/>
    <w:rsid w:val="007F0151"/>
    <w:rsid w:val="007F1CCC"/>
    <w:rsid w:val="007F46D1"/>
    <w:rsid w:val="007F4A9F"/>
    <w:rsid w:val="007F4F43"/>
    <w:rsid w:val="007F5215"/>
    <w:rsid w:val="007F735F"/>
    <w:rsid w:val="0080184E"/>
    <w:rsid w:val="0080329C"/>
    <w:rsid w:val="0080610B"/>
    <w:rsid w:val="0080693F"/>
    <w:rsid w:val="00806E3A"/>
    <w:rsid w:val="008079E7"/>
    <w:rsid w:val="0081416F"/>
    <w:rsid w:val="008145B4"/>
    <w:rsid w:val="00817521"/>
    <w:rsid w:val="00823EA8"/>
    <w:rsid w:val="00824494"/>
    <w:rsid w:val="00836DA6"/>
    <w:rsid w:val="00837500"/>
    <w:rsid w:val="00837835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44D"/>
    <w:rsid w:val="008A1E0D"/>
    <w:rsid w:val="008A579E"/>
    <w:rsid w:val="008B54F7"/>
    <w:rsid w:val="008B5C96"/>
    <w:rsid w:val="008C0558"/>
    <w:rsid w:val="008C0644"/>
    <w:rsid w:val="008C3783"/>
    <w:rsid w:val="008C48FC"/>
    <w:rsid w:val="008C75B5"/>
    <w:rsid w:val="008D1B54"/>
    <w:rsid w:val="008D4705"/>
    <w:rsid w:val="008D5BAC"/>
    <w:rsid w:val="008E1A4A"/>
    <w:rsid w:val="008E1D58"/>
    <w:rsid w:val="008E2C57"/>
    <w:rsid w:val="008E4002"/>
    <w:rsid w:val="008E7E17"/>
    <w:rsid w:val="008F358E"/>
    <w:rsid w:val="008F581B"/>
    <w:rsid w:val="008F7D5A"/>
    <w:rsid w:val="008F7E5E"/>
    <w:rsid w:val="009037E9"/>
    <w:rsid w:val="00907392"/>
    <w:rsid w:val="00911DB4"/>
    <w:rsid w:val="0091322A"/>
    <w:rsid w:val="00916145"/>
    <w:rsid w:val="009175FC"/>
    <w:rsid w:val="00921D9D"/>
    <w:rsid w:val="00923E7C"/>
    <w:rsid w:val="00926A71"/>
    <w:rsid w:val="00927DB5"/>
    <w:rsid w:val="00932C77"/>
    <w:rsid w:val="00933507"/>
    <w:rsid w:val="009343D4"/>
    <w:rsid w:val="00940380"/>
    <w:rsid w:val="00941954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18DF"/>
    <w:rsid w:val="0096221E"/>
    <w:rsid w:val="00971B8A"/>
    <w:rsid w:val="00973377"/>
    <w:rsid w:val="00973A1E"/>
    <w:rsid w:val="00973B05"/>
    <w:rsid w:val="009741F6"/>
    <w:rsid w:val="009778A3"/>
    <w:rsid w:val="00977DB0"/>
    <w:rsid w:val="00982E53"/>
    <w:rsid w:val="00982EF2"/>
    <w:rsid w:val="009830F3"/>
    <w:rsid w:val="00984727"/>
    <w:rsid w:val="00984A52"/>
    <w:rsid w:val="00993B3E"/>
    <w:rsid w:val="009962A8"/>
    <w:rsid w:val="00996595"/>
    <w:rsid w:val="009A5FE9"/>
    <w:rsid w:val="009A7CD0"/>
    <w:rsid w:val="009A7EBA"/>
    <w:rsid w:val="009B044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047"/>
    <w:rsid w:val="009E27E2"/>
    <w:rsid w:val="009E3B04"/>
    <w:rsid w:val="009E5C7E"/>
    <w:rsid w:val="009E7128"/>
    <w:rsid w:val="009F0350"/>
    <w:rsid w:val="009F4079"/>
    <w:rsid w:val="009F511C"/>
    <w:rsid w:val="009F5CEF"/>
    <w:rsid w:val="00A002CE"/>
    <w:rsid w:val="00A0113D"/>
    <w:rsid w:val="00A01A7B"/>
    <w:rsid w:val="00A12462"/>
    <w:rsid w:val="00A1282E"/>
    <w:rsid w:val="00A12ABA"/>
    <w:rsid w:val="00A13ECE"/>
    <w:rsid w:val="00A1443B"/>
    <w:rsid w:val="00A151A0"/>
    <w:rsid w:val="00A15A91"/>
    <w:rsid w:val="00A1671E"/>
    <w:rsid w:val="00A2326B"/>
    <w:rsid w:val="00A245CA"/>
    <w:rsid w:val="00A31E23"/>
    <w:rsid w:val="00A3454C"/>
    <w:rsid w:val="00A40236"/>
    <w:rsid w:val="00A40C4D"/>
    <w:rsid w:val="00A45BD7"/>
    <w:rsid w:val="00A47455"/>
    <w:rsid w:val="00A4758D"/>
    <w:rsid w:val="00A47B89"/>
    <w:rsid w:val="00A5154C"/>
    <w:rsid w:val="00A53547"/>
    <w:rsid w:val="00A54D42"/>
    <w:rsid w:val="00A5526E"/>
    <w:rsid w:val="00A56D45"/>
    <w:rsid w:val="00A610DF"/>
    <w:rsid w:val="00A6412A"/>
    <w:rsid w:val="00A64F79"/>
    <w:rsid w:val="00A65115"/>
    <w:rsid w:val="00A72A56"/>
    <w:rsid w:val="00A72A73"/>
    <w:rsid w:val="00A72B98"/>
    <w:rsid w:val="00A73A03"/>
    <w:rsid w:val="00A8071A"/>
    <w:rsid w:val="00A81544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24CE"/>
    <w:rsid w:val="00AA55FC"/>
    <w:rsid w:val="00AA637B"/>
    <w:rsid w:val="00AB1399"/>
    <w:rsid w:val="00AB18E5"/>
    <w:rsid w:val="00AB5AC3"/>
    <w:rsid w:val="00AB7FAE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7F87"/>
    <w:rsid w:val="00B119CA"/>
    <w:rsid w:val="00B12679"/>
    <w:rsid w:val="00B17D8D"/>
    <w:rsid w:val="00B20560"/>
    <w:rsid w:val="00B215CA"/>
    <w:rsid w:val="00B218A7"/>
    <w:rsid w:val="00B255A7"/>
    <w:rsid w:val="00B27C21"/>
    <w:rsid w:val="00B27EB2"/>
    <w:rsid w:val="00B315D7"/>
    <w:rsid w:val="00B31655"/>
    <w:rsid w:val="00B33A9B"/>
    <w:rsid w:val="00B36CF9"/>
    <w:rsid w:val="00B37B81"/>
    <w:rsid w:val="00B403EC"/>
    <w:rsid w:val="00B50856"/>
    <w:rsid w:val="00B542C8"/>
    <w:rsid w:val="00B544D2"/>
    <w:rsid w:val="00B55103"/>
    <w:rsid w:val="00B55BD2"/>
    <w:rsid w:val="00B5648B"/>
    <w:rsid w:val="00B60B81"/>
    <w:rsid w:val="00B64714"/>
    <w:rsid w:val="00B66CC7"/>
    <w:rsid w:val="00B70E77"/>
    <w:rsid w:val="00B7368D"/>
    <w:rsid w:val="00B7458A"/>
    <w:rsid w:val="00B76989"/>
    <w:rsid w:val="00B81C0F"/>
    <w:rsid w:val="00B83318"/>
    <w:rsid w:val="00B8411F"/>
    <w:rsid w:val="00B9267B"/>
    <w:rsid w:val="00B93837"/>
    <w:rsid w:val="00B93D00"/>
    <w:rsid w:val="00B958DA"/>
    <w:rsid w:val="00B969FC"/>
    <w:rsid w:val="00BA0659"/>
    <w:rsid w:val="00BA2AD5"/>
    <w:rsid w:val="00BB01AC"/>
    <w:rsid w:val="00BB0CAD"/>
    <w:rsid w:val="00BC2519"/>
    <w:rsid w:val="00BC2721"/>
    <w:rsid w:val="00BC5139"/>
    <w:rsid w:val="00BC784A"/>
    <w:rsid w:val="00BD02ED"/>
    <w:rsid w:val="00BD2EE9"/>
    <w:rsid w:val="00BD604A"/>
    <w:rsid w:val="00BD66A6"/>
    <w:rsid w:val="00BE1F84"/>
    <w:rsid w:val="00BE7CC9"/>
    <w:rsid w:val="00BF32CE"/>
    <w:rsid w:val="00BF3FC2"/>
    <w:rsid w:val="00BF4DFE"/>
    <w:rsid w:val="00BF6637"/>
    <w:rsid w:val="00BF7639"/>
    <w:rsid w:val="00C002A8"/>
    <w:rsid w:val="00C021DE"/>
    <w:rsid w:val="00C02B7F"/>
    <w:rsid w:val="00C0405C"/>
    <w:rsid w:val="00C0661A"/>
    <w:rsid w:val="00C10573"/>
    <w:rsid w:val="00C10630"/>
    <w:rsid w:val="00C11503"/>
    <w:rsid w:val="00C13800"/>
    <w:rsid w:val="00C13B0A"/>
    <w:rsid w:val="00C13FB8"/>
    <w:rsid w:val="00C14CD3"/>
    <w:rsid w:val="00C231ED"/>
    <w:rsid w:val="00C2354D"/>
    <w:rsid w:val="00C24C9A"/>
    <w:rsid w:val="00C252D3"/>
    <w:rsid w:val="00C27064"/>
    <w:rsid w:val="00C3135F"/>
    <w:rsid w:val="00C317FE"/>
    <w:rsid w:val="00C32922"/>
    <w:rsid w:val="00C35E49"/>
    <w:rsid w:val="00C35F9E"/>
    <w:rsid w:val="00C362A0"/>
    <w:rsid w:val="00C37B5F"/>
    <w:rsid w:val="00C416E6"/>
    <w:rsid w:val="00C45A35"/>
    <w:rsid w:val="00C51C0C"/>
    <w:rsid w:val="00C51F8A"/>
    <w:rsid w:val="00C52AEB"/>
    <w:rsid w:val="00C53E15"/>
    <w:rsid w:val="00C5405E"/>
    <w:rsid w:val="00C54589"/>
    <w:rsid w:val="00C546B1"/>
    <w:rsid w:val="00C56A5D"/>
    <w:rsid w:val="00C571D9"/>
    <w:rsid w:val="00C61960"/>
    <w:rsid w:val="00C6453C"/>
    <w:rsid w:val="00C65643"/>
    <w:rsid w:val="00C660A3"/>
    <w:rsid w:val="00C67E68"/>
    <w:rsid w:val="00C71C7D"/>
    <w:rsid w:val="00C71FB8"/>
    <w:rsid w:val="00C72767"/>
    <w:rsid w:val="00C750D8"/>
    <w:rsid w:val="00C808C1"/>
    <w:rsid w:val="00C87BDB"/>
    <w:rsid w:val="00C95ED7"/>
    <w:rsid w:val="00C97C6F"/>
    <w:rsid w:val="00CA0491"/>
    <w:rsid w:val="00CA3990"/>
    <w:rsid w:val="00CB25A7"/>
    <w:rsid w:val="00CB2DDF"/>
    <w:rsid w:val="00CB7E26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427C"/>
    <w:rsid w:val="00CF649C"/>
    <w:rsid w:val="00CF669B"/>
    <w:rsid w:val="00CF6ED2"/>
    <w:rsid w:val="00CF7D7A"/>
    <w:rsid w:val="00D06D12"/>
    <w:rsid w:val="00D0778C"/>
    <w:rsid w:val="00D13B73"/>
    <w:rsid w:val="00D14134"/>
    <w:rsid w:val="00D14477"/>
    <w:rsid w:val="00D16F60"/>
    <w:rsid w:val="00D17010"/>
    <w:rsid w:val="00D21F55"/>
    <w:rsid w:val="00D234EB"/>
    <w:rsid w:val="00D2401C"/>
    <w:rsid w:val="00D24338"/>
    <w:rsid w:val="00D247C3"/>
    <w:rsid w:val="00D25B37"/>
    <w:rsid w:val="00D261DF"/>
    <w:rsid w:val="00D3141D"/>
    <w:rsid w:val="00D3589E"/>
    <w:rsid w:val="00D40BEF"/>
    <w:rsid w:val="00D4207B"/>
    <w:rsid w:val="00D42438"/>
    <w:rsid w:val="00D42DF3"/>
    <w:rsid w:val="00D43C31"/>
    <w:rsid w:val="00D51C5F"/>
    <w:rsid w:val="00D532B5"/>
    <w:rsid w:val="00D53B06"/>
    <w:rsid w:val="00D56D2B"/>
    <w:rsid w:val="00D63626"/>
    <w:rsid w:val="00D65530"/>
    <w:rsid w:val="00D66E54"/>
    <w:rsid w:val="00D72988"/>
    <w:rsid w:val="00D74A1C"/>
    <w:rsid w:val="00D75660"/>
    <w:rsid w:val="00D768F5"/>
    <w:rsid w:val="00D837D0"/>
    <w:rsid w:val="00D85B26"/>
    <w:rsid w:val="00D876BF"/>
    <w:rsid w:val="00D917CC"/>
    <w:rsid w:val="00D9722D"/>
    <w:rsid w:val="00DA13C6"/>
    <w:rsid w:val="00DA5FF2"/>
    <w:rsid w:val="00DB5500"/>
    <w:rsid w:val="00DB74A7"/>
    <w:rsid w:val="00DC1853"/>
    <w:rsid w:val="00DC4D0F"/>
    <w:rsid w:val="00DC6C67"/>
    <w:rsid w:val="00DD7ABF"/>
    <w:rsid w:val="00DE4F30"/>
    <w:rsid w:val="00DE54A0"/>
    <w:rsid w:val="00DE7474"/>
    <w:rsid w:val="00DF0540"/>
    <w:rsid w:val="00DF1AD6"/>
    <w:rsid w:val="00DF70B7"/>
    <w:rsid w:val="00DF7F04"/>
    <w:rsid w:val="00E01D55"/>
    <w:rsid w:val="00E02916"/>
    <w:rsid w:val="00E03F7E"/>
    <w:rsid w:val="00E03FFF"/>
    <w:rsid w:val="00E04E80"/>
    <w:rsid w:val="00E06BC2"/>
    <w:rsid w:val="00E13B69"/>
    <w:rsid w:val="00E15197"/>
    <w:rsid w:val="00E17FF1"/>
    <w:rsid w:val="00E20743"/>
    <w:rsid w:val="00E21508"/>
    <w:rsid w:val="00E25A69"/>
    <w:rsid w:val="00E35B73"/>
    <w:rsid w:val="00E4179B"/>
    <w:rsid w:val="00E443FF"/>
    <w:rsid w:val="00E524EE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3CA6"/>
    <w:rsid w:val="00E9668B"/>
    <w:rsid w:val="00E96F48"/>
    <w:rsid w:val="00EA221C"/>
    <w:rsid w:val="00EA471B"/>
    <w:rsid w:val="00EA4DEB"/>
    <w:rsid w:val="00EA58FF"/>
    <w:rsid w:val="00EA5E04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E4BCB"/>
    <w:rsid w:val="00EE632C"/>
    <w:rsid w:val="00EF3B40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67E4"/>
    <w:rsid w:val="00F17587"/>
    <w:rsid w:val="00F1795F"/>
    <w:rsid w:val="00F208F7"/>
    <w:rsid w:val="00F20F90"/>
    <w:rsid w:val="00F21719"/>
    <w:rsid w:val="00F23FFC"/>
    <w:rsid w:val="00F319B5"/>
    <w:rsid w:val="00F32CDF"/>
    <w:rsid w:val="00F35706"/>
    <w:rsid w:val="00F35819"/>
    <w:rsid w:val="00F35E3C"/>
    <w:rsid w:val="00F35E6F"/>
    <w:rsid w:val="00F37A5E"/>
    <w:rsid w:val="00F37E8C"/>
    <w:rsid w:val="00F42AD2"/>
    <w:rsid w:val="00F46BC6"/>
    <w:rsid w:val="00F54C66"/>
    <w:rsid w:val="00F55D3D"/>
    <w:rsid w:val="00F60720"/>
    <w:rsid w:val="00F61761"/>
    <w:rsid w:val="00F6616F"/>
    <w:rsid w:val="00F736A0"/>
    <w:rsid w:val="00F7619F"/>
    <w:rsid w:val="00F80FDA"/>
    <w:rsid w:val="00F81177"/>
    <w:rsid w:val="00F87ED7"/>
    <w:rsid w:val="00F90B7E"/>
    <w:rsid w:val="00F911DD"/>
    <w:rsid w:val="00F93FEB"/>
    <w:rsid w:val="00F946A2"/>
    <w:rsid w:val="00F9514F"/>
    <w:rsid w:val="00F956A3"/>
    <w:rsid w:val="00F9583D"/>
    <w:rsid w:val="00FA5464"/>
    <w:rsid w:val="00FA726B"/>
    <w:rsid w:val="00FA7D88"/>
    <w:rsid w:val="00FB24AA"/>
    <w:rsid w:val="00FB2D4A"/>
    <w:rsid w:val="00FB40CB"/>
    <w:rsid w:val="00FB4560"/>
    <w:rsid w:val="00FB4D89"/>
    <w:rsid w:val="00FB7C37"/>
    <w:rsid w:val="00FC0218"/>
    <w:rsid w:val="00FC439A"/>
    <w:rsid w:val="00FC57BA"/>
    <w:rsid w:val="00FC6B9F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cid:image006.png@01DAF4A6.DC7C67E0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1151</TotalTime>
  <Pages>2</Pages>
  <Words>369</Words>
  <Characters>2025</Characters>
  <Application>Microsoft Office Word</Application>
  <DocSecurity>0</DocSecurity>
  <Lines>52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2383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vivo_r3</cp:lastModifiedBy>
  <cp:revision>82</cp:revision>
  <cp:lastPrinted>2002-04-23T06:10:00Z</cp:lastPrinted>
  <dcterms:created xsi:type="dcterms:W3CDTF">2023-11-03T10:36:00Z</dcterms:created>
  <dcterms:modified xsi:type="dcterms:W3CDTF">2024-08-23T10:50:00Z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GrammarlyDocumentId">
    <vt:lpwstr>f7fd05fe5f9125bdce59b3179521379d092924456d0a810c052444cdfcc5de68</vt:lpwstr>
  </property>
</Properties>
</file>